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5BBBC074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</w:t>
      </w:r>
      <w:r w:rsidR="005C3CE3" w:rsidRPr="00295F1A">
        <w:rPr>
          <w:rFonts w:ascii="Arial" w:hAnsi="Arial"/>
          <w:b/>
          <w:i/>
          <w:iCs/>
          <w:sz w:val="28"/>
        </w:rPr>
        <w:t>2</w:t>
      </w:r>
      <w:r w:rsidR="005C3CE3">
        <w:rPr>
          <w:rFonts w:ascii="Arial" w:hAnsi="Arial"/>
          <w:b/>
          <w:i/>
          <w:iCs/>
          <w:sz w:val="28"/>
        </w:rPr>
        <w:t>4</w:t>
      </w:r>
      <w:r w:rsidR="00A322B6">
        <w:rPr>
          <w:rFonts w:ascii="Arial" w:hAnsi="Arial"/>
          <w:b/>
          <w:i/>
          <w:iCs/>
          <w:sz w:val="28"/>
        </w:rPr>
        <w:t>1011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77777777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sz w:val="28"/>
                <w:lang w:val="en-US" w:eastAsia="zh-CN"/>
              </w:rPr>
              <w:t>0316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58E81203" w:rsidR="00612ADE" w:rsidRDefault="0060748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62CF7390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</w:t>
            </w:r>
            <w:r w:rsidR="00BE2906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7688868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852D36">
              <w:rPr>
                <w:lang w:val="fr-FR"/>
              </w:rPr>
              <w:t>, Huawei</w:t>
            </w:r>
            <w:r w:rsidR="002B15C2">
              <w:rPr>
                <w:lang w:val="fr-FR"/>
              </w:rPr>
              <w:t>, Qualcomm</w:t>
            </w:r>
            <w:r w:rsidR="00BE2906">
              <w:rPr>
                <w:lang w:val="fr-FR"/>
              </w:rPr>
              <w:t xml:space="preserve"> Incorporated, ZTE</w:t>
            </w:r>
            <w:r w:rsidR="004F7AC6">
              <w:rPr>
                <w:rFonts w:asciiTheme="minorEastAsia" w:eastAsiaTheme="minorEastAsia" w:hAnsiTheme="minorEastAsia" w:hint="eastAsia"/>
                <w:lang w:val="fr-FR" w:eastAsia="zh-CN"/>
              </w:rPr>
              <w:t>,</w:t>
            </w:r>
            <w:r w:rsidR="004F7AC6" w:rsidRPr="004F7AC6">
              <w:rPr>
                <w:lang w:val="fr-FR"/>
              </w:rPr>
              <w:t xml:space="preserve"> Nokia, Nokia Shanghai Bell</w:t>
            </w:r>
            <w:r w:rsidR="00097F43">
              <w:rPr>
                <w:lang w:val="fr-FR"/>
              </w:rPr>
              <w:t>, Xiaomi</w:t>
            </w:r>
            <w:r w:rsidR="00CC396C">
              <w:rPr>
                <w:lang w:val="fr-FR"/>
              </w:rPr>
              <w:t>, Ericsson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71A7164F" w:rsidR="00612ADE" w:rsidRDefault="00DE3373">
            <w:pPr>
              <w:pStyle w:val="CRCoverPage"/>
              <w:spacing w:after="0"/>
              <w:ind w:left="100"/>
            </w:pPr>
            <w:r>
              <w:t>NR</w:t>
            </w:r>
            <w:r w:rsidRPr="00DE3373">
              <w:rPr>
                <w:rFonts w:hint="eastAsia"/>
              </w:rPr>
              <w:t>_</w:t>
            </w:r>
            <w:r w:rsidRPr="00DE3373">
              <w:t>IAB-Core,</w:t>
            </w:r>
            <w:r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="00FA19E9"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07D335B6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696C23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A322B6">
              <w:rPr>
                <w:rFonts w:eastAsia="宋体"/>
                <w:lang w:val="en-US" w:eastAsia="zh-CN"/>
              </w:rPr>
              <w:t>28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6A1A7" w14:textId="640DE5C9" w:rsidR="00757846" w:rsidRDefault="00757846" w:rsidP="0075784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To support IAB operation, the CN that the IAB-node connects provides authorization status of the IAB-node to RAN. In Rel-1</w:t>
            </w:r>
            <w:r w:rsidR="00A15184">
              <w:rPr>
                <w:rFonts w:ascii="Arial" w:eastAsia="宋体" w:hAnsi="Arial" w:cs="Arial"/>
              </w:rPr>
              <w:t>7</w:t>
            </w:r>
            <w:r>
              <w:rPr>
                <w:rFonts w:ascii="Arial" w:eastAsia="宋体" w:hAnsi="Arial" w:cs="Arial"/>
              </w:rPr>
              <w:t>, t</w:t>
            </w:r>
            <w:r w:rsidRPr="006A600C">
              <w:rPr>
                <w:rFonts w:ascii="Arial" w:eastAsia="宋体" w:hAnsi="Arial" w:cs="Arial"/>
              </w:rPr>
              <w:t xml:space="preserve">he IAB-node can connect to 5GC via SA based network integration procedure or connect to EPC via NSA (EN-DC mode) based network integration procedure. </w:t>
            </w:r>
          </w:p>
          <w:p w14:paraId="25FD7377" w14:textId="3B2FF304" w:rsidR="00612ADE" w:rsidRDefault="00757846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If the IAB-node connects to 5GC, the AMF initiates the NG procedure to provide the IAB authorization status to the IAB-donor</w:t>
            </w:r>
            <w:r w:rsidR="00FF60AC">
              <w:rPr>
                <w:rFonts w:ascii="Arial" w:eastAsia="宋体" w:hAnsi="Arial" w:cs="Arial"/>
              </w:rPr>
              <w:t xml:space="preserve"> which provides the C-plane connection to 5GC for the IA</w:t>
            </w:r>
            <w:r w:rsidR="00FF60AC">
              <w:rPr>
                <w:rFonts w:ascii="Arial" w:eastAsia="宋体" w:hAnsi="Arial" w:cs="Arial" w:hint="eastAsia"/>
              </w:rPr>
              <w:t>B</w:t>
            </w:r>
            <w:r w:rsidR="00FF60AC">
              <w:rPr>
                <w:rFonts w:ascii="Arial" w:eastAsia="宋体" w:hAnsi="Arial" w:cs="Arial"/>
              </w:rPr>
              <w:t>-MT</w:t>
            </w:r>
            <w:r>
              <w:rPr>
                <w:rFonts w:ascii="Arial" w:eastAsia="宋体" w:hAnsi="Arial" w:cs="Arial"/>
              </w:rPr>
              <w:t>. It’s specified in TS38.413 that if the authorization status is received for an IAB-MT from the AMF, the NG-RAN should use it accordingly, e.g., to ensure that the IAB-node will not serve any UE if the status is set to “not authorized”.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12ADE" w14:paraId="14FCB1A5" w14:textId="77777777">
              <w:tc>
                <w:tcPr>
                  <w:tcW w:w="6852" w:type="dxa"/>
                </w:tcPr>
                <w:p w14:paraId="323A02CB" w14:textId="77777777" w:rsidR="00C949B9" w:rsidRDefault="00C949B9" w:rsidP="00C949B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 w:hint="eastAsia"/>
                    </w:rPr>
                    <w:t>3</w:t>
                  </w:r>
                  <w:r>
                    <w:rPr>
                      <w:rFonts w:ascii="Arial" w:eastAsia="宋体" w:hAnsi="Arial" w:cs="Arial"/>
                    </w:rPr>
                    <w:t>8.413:</w:t>
                  </w:r>
                </w:p>
                <w:p w14:paraId="7689F8B0" w14:textId="77777777" w:rsidR="00C949B9" w:rsidRPr="00C949B9" w:rsidRDefault="00C949B9" w:rsidP="00C949B9">
                  <w:pPr>
                    <w:rPr>
                      <w:rFonts w:eastAsiaTheme="minorEastAsia"/>
                    </w:rPr>
                  </w:pPr>
                </w:p>
                <w:p w14:paraId="26167B10" w14:textId="77777777" w:rsidR="00C949B9" w:rsidRDefault="00C949B9" w:rsidP="00C949B9">
                  <w:pPr>
                    <w:rPr>
                      <w:rFonts w:ascii="Times New Roman" w:eastAsiaTheme="minorEastAsia" w:hAnsi="Times New Roman"/>
                      <w:kern w:val="0"/>
                      <w:sz w:val="20"/>
                      <w:szCs w:val="20"/>
                    </w:rPr>
                  </w:pPr>
                  <w:r>
                    <w:t xml:space="preserve">Upon receipt of the </w:t>
                  </w:r>
                  <w:r w:rsidRPr="00C949B9">
                    <w:rPr>
                      <w:highlight w:val="green"/>
                    </w:rPr>
                    <w:t>INITIAL CONTEXT SETUP REQUEST</w:t>
                  </w:r>
                  <w:r>
                    <w:t xml:space="preserve"> message the NG-RAN node shall</w:t>
                  </w:r>
                </w:p>
                <w:p w14:paraId="477BE9DB" w14:textId="77777777" w:rsidR="00C949B9" w:rsidRPr="00C949B9" w:rsidRDefault="00C949B9" w:rsidP="00C949B9">
                  <w:pPr>
                    <w:pStyle w:val="B1"/>
                    <w:ind w:left="0" w:firstLine="0"/>
                    <w:rPr>
                      <w:rFonts w:eastAsiaTheme="minorEastAsia"/>
                      <w:lang w:val="en-US"/>
                    </w:rPr>
                  </w:pPr>
                  <w:r>
                    <w:rPr>
                      <w:rFonts w:eastAsiaTheme="minorEastAsia"/>
                      <w:lang w:val="en-US"/>
                    </w:rPr>
                    <w:t>…</w:t>
                  </w:r>
                </w:p>
                <w:p w14:paraId="77C7569D" w14:textId="77777777" w:rsidR="00C949B9" w:rsidRPr="00C949B9" w:rsidRDefault="00C949B9" w:rsidP="00C949B9">
                  <w:pPr>
                    <w:pStyle w:val="B1"/>
                    <w:rPr>
                      <w:rFonts w:ascii="Times New Roman" w:eastAsiaTheme="minorEastAsia" w:hAnsi="Times New Roman"/>
                      <w:kern w:val="0"/>
                      <w:sz w:val="20"/>
                      <w:szCs w:val="20"/>
                      <w:lang w:val="en-US"/>
                    </w:rPr>
                  </w:pPr>
                  <w:r w:rsidRPr="00C949B9">
                    <w:rPr>
                      <w:lang w:val="en-US"/>
                    </w:rPr>
                    <w:t>-</w:t>
                  </w:r>
                  <w:r w:rsidRPr="00C949B9">
                    <w:rPr>
                      <w:lang w:val="en-US"/>
                    </w:rPr>
                    <w:tab/>
                    <w:t xml:space="preserve">if supported, </w:t>
                  </w:r>
                  <w:r w:rsidRPr="00C949B9">
                    <w:rPr>
                      <w:highlight w:val="yellow"/>
                      <w:lang w:val="en-US"/>
                    </w:rPr>
                    <w:t>store the received IAB Authorization information in the UE context, and use it accordingly for the IAB-MT</w:t>
                  </w:r>
                  <w:r w:rsidRPr="00C949B9">
                    <w:rPr>
                      <w:lang w:val="en-US"/>
                    </w:rPr>
                    <w:t>;</w:t>
                  </w:r>
                </w:p>
                <w:p w14:paraId="698C3A40" w14:textId="3552BFFE" w:rsidR="00C949B9" w:rsidRDefault="00C949B9" w:rsidP="00C949B9"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77A5E473" w14:textId="77777777" w:rsidR="00C949B9" w:rsidRDefault="00C949B9"/>
                <w:p w14:paraId="2E67BACB" w14:textId="43A3A2B5" w:rsidR="00612ADE" w:rsidRDefault="00FA19E9">
                  <w:r>
                    <w:t xml:space="preserve">Upon receipt of the </w:t>
                  </w:r>
                  <w:r>
                    <w:rPr>
                      <w:highlight w:val="green"/>
                    </w:rPr>
                    <w:t>UE CONTEXT MODIFICATION REQUEST</w:t>
                  </w:r>
                  <w:r>
                    <w:t xml:space="preserve"> message the NG-RAN node shall</w:t>
                  </w:r>
                </w:p>
                <w:p w14:paraId="5C75CB4C" w14:textId="77777777" w:rsidR="00612ADE" w:rsidRDefault="00FA19E9">
                  <w:pPr>
                    <w:ind w:left="568" w:hanging="284"/>
                  </w:pPr>
                  <w:r>
                    <w:t>-</w:t>
                  </w:r>
                  <w:r>
                    <w:tab/>
                    <w:t xml:space="preserve">if supported, store the received IAB Authorization information in the UE context.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  <w:p w14:paraId="2E04FC60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1052B995" w14:textId="77777777" w:rsidR="00612ADE" w:rsidRDefault="00612ADE">
                  <w:pPr>
                    <w:rPr>
                      <w:rFonts w:ascii="Arial" w:eastAsia="宋体" w:hAnsi="Arial" w:cs="Arial"/>
                    </w:rPr>
                  </w:pPr>
                </w:p>
                <w:p w14:paraId="50A64047" w14:textId="77777777" w:rsidR="00612ADE" w:rsidRDefault="00FA19E9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eastAsia="宋体"/>
                    </w:rPr>
                    <w:lastRenderedPageBreak/>
                    <w:t xml:space="preserve">If the </w:t>
                  </w:r>
                  <w:r>
                    <w:rPr>
                      <w:i/>
                      <w:iCs/>
                    </w:rPr>
                    <w:t>IAB Authorized</w:t>
                  </w:r>
                  <w:r>
                    <w:t xml:space="preserve"> IE</w:t>
                  </w:r>
                  <w:r>
                    <w:rPr>
                      <w:rFonts w:eastAsia="宋体"/>
                    </w:rPr>
                    <w:t xml:space="preserve"> is </w:t>
                  </w:r>
                  <w:r>
                    <w:t xml:space="preserve">contained in the </w:t>
                  </w:r>
                  <w:r>
                    <w:rPr>
                      <w:highlight w:val="green"/>
                    </w:rPr>
                    <w:t>PATH SWITCH REQUEST ACKNOWLEDGE</w:t>
                  </w:r>
                  <w:r>
                    <w:t xml:space="preserve"> message, the NG-RAN node shall, if supported,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t>store the received IAB Authorization information in the UE context.</w:t>
                  </w:r>
                  <w:r>
                    <w:rPr>
                      <w:rFonts w:eastAsia="宋体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If the </w:t>
                  </w:r>
                  <w:r>
                    <w:rPr>
                      <w:i/>
                      <w:iCs/>
                      <w:highlight w:val="yellow"/>
                    </w:rPr>
                    <w:t>IAB Authorized</w:t>
                  </w:r>
                  <w:r>
                    <w:rPr>
                      <w:highlight w:val="yellow"/>
                    </w:rPr>
                    <w:t xml:space="preserve"> IE is set to "not authorized" for an IAB-MT, the NG-RAN node shall, if supported, initiate actions to ensure that the IAB node will not serve any UE(s)</w:t>
                  </w:r>
                  <w:r>
                    <w:t>.</w:t>
                  </w:r>
                </w:p>
              </w:tc>
            </w:tr>
          </w:tbl>
          <w:p w14:paraId="67836063" w14:textId="758D4598" w:rsidR="002C7AB3" w:rsidRDefault="002C7AB3" w:rsidP="002C7AB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lastRenderedPageBreak/>
              <w:t>If the IAB-node connects to EPC, the MME provides the IAB authorization status to the eNB which the IAB-node connects. It’s specified in TS36.413 that if the authorization status is received from MME for an IAB-MT, the RAN should use it accordingly, e.g., to ensure that the IAB-node will not serve any UE if the authorization status is “not authorized”.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C7AB3" w14:paraId="35EE214C" w14:textId="77777777" w:rsidTr="001769BD">
              <w:tc>
                <w:tcPr>
                  <w:tcW w:w="6852" w:type="dxa"/>
                </w:tcPr>
                <w:p w14:paraId="36159BCB" w14:textId="77777777" w:rsidR="002C7AB3" w:rsidRDefault="002C7AB3" w:rsidP="002C7AB3">
                  <w:r>
                    <w:t>36.413:</w:t>
                  </w:r>
                </w:p>
                <w:p w14:paraId="76068ED0" w14:textId="77777777" w:rsidR="002C7AB3" w:rsidRDefault="002C7AB3" w:rsidP="002C7AB3">
                  <w:pPr>
                    <w:rPr>
                      <w:rFonts w:asciiTheme="minorHAnsi" w:eastAsiaTheme="minorEastAsia" w:hAnsiTheme="minorHAnsi" w:cstheme="minorBidi"/>
                    </w:rPr>
                  </w:pPr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INITIAL CONTEXT SETUP REQUEST</w:t>
                  </w:r>
                  <w:r>
                    <w:t xml:space="preserve"> message, the eNB shall</w:t>
                  </w:r>
                </w:p>
                <w:p w14:paraId="74A1BA1F" w14:textId="77777777" w:rsidR="002C7AB3" w:rsidRPr="00E33D38" w:rsidRDefault="002C7AB3" w:rsidP="002C7AB3">
                  <w:pPr>
                    <w:pStyle w:val="B1"/>
                    <w:ind w:left="0" w:firstLine="0"/>
                    <w:rPr>
                      <w:lang w:val="en-US"/>
                    </w:rPr>
                  </w:pPr>
                  <w:r w:rsidRPr="00E33D38">
                    <w:rPr>
                      <w:lang w:val="en-US"/>
                    </w:rPr>
                    <w:t>…</w:t>
                  </w:r>
                </w:p>
                <w:p w14:paraId="7B6E1B23" w14:textId="77777777" w:rsidR="002C7AB3" w:rsidRPr="00E33D38" w:rsidRDefault="002C7AB3" w:rsidP="002C7AB3">
                  <w:pPr>
                    <w:pStyle w:val="B1"/>
                    <w:rPr>
                      <w:rFonts w:asciiTheme="minorHAnsi" w:eastAsiaTheme="minorEastAsia" w:hAnsiTheme="minorHAnsi" w:cstheme="minorBidi"/>
                      <w:lang w:val="en-US"/>
                    </w:rPr>
                  </w:pPr>
                  <w:r w:rsidRPr="00E33D38">
                    <w:rPr>
                      <w:lang w:val="en-US"/>
                    </w:rPr>
                    <w:t>-</w:t>
                  </w:r>
                  <w:r w:rsidRPr="00E33D38">
                    <w:rPr>
                      <w:lang w:val="en-US"/>
                    </w:rPr>
                    <w:tab/>
                  </w:r>
                  <w:r w:rsidRPr="00E33D38">
                    <w:rPr>
                      <w:highlight w:val="yellow"/>
                      <w:lang w:val="en-US"/>
                    </w:rPr>
                    <w:t>store the received IAB Authorization Information, if supported, in the UE context,</w:t>
                  </w:r>
                  <w:r w:rsidRPr="00E33D38">
                    <w:rPr>
                      <w:lang w:val="en-US"/>
                    </w:rPr>
                    <w:t xml:space="preserve"> and </w:t>
                  </w:r>
                  <w:r w:rsidRPr="00E33D38">
                    <w:rPr>
                      <w:highlight w:val="yellow"/>
                      <w:lang w:val="en-US"/>
                    </w:rPr>
                    <w:t>use it accordingly for the IAB-MT.</w:t>
                  </w:r>
                </w:p>
                <w:p w14:paraId="4A1412DD" w14:textId="77777777" w:rsidR="002C7AB3" w:rsidRDefault="002C7AB3" w:rsidP="002C7AB3"/>
                <w:p w14:paraId="7F247994" w14:textId="77777777" w:rsidR="002C7AB3" w:rsidRDefault="002C7AB3" w:rsidP="002C7AB3"/>
                <w:p w14:paraId="3559260A" w14:textId="77777777" w:rsidR="002C7AB3" w:rsidRDefault="002C7AB3" w:rsidP="002C7AB3">
                  <w:pPr>
                    <w:rPr>
                      <w:rFonts w:asciiTheme="minorHAnsi" w:eastAsiaTheme="minorEastAsia" w:hAnsiTheme="minorHAnsi"/>
                    </w:rPr>
                  </w:pPr>
                  <w:r>
                    <w:t xml:space="preserve">Upon receipt of the </w:t>
                  </w:r>
                  <w:r w:rsidRPr="001915F6">
                    <w:rPr>
                      <w:highlight w:val="green"/>
                    </w:rPr>
                    <w:t>UE CONTEXT MODIFICATION REQUEST</w:t>
                  </w:r>
                  <w:r>
                    <w:t xml:space="preserve"> message, the eNB shall</w:t>
                  </w:r>
                </w:p>
                <w:p w14:paraId="38153077" w14:textId="77777777" w:rsidR="002C7AB3" w:rsidRDefault="002C7AB3" w:rsidP="002C7AB3">
                  <w:pPr>
                    <w:rPr>
                      <w:rFonts w:ascii="Arial" w:eastAsia="宋体" w:hAnsi="Arial" w:cs="Arial"/>
                    </w:rPr>
                  </w:pPr>
                  <w:r>
                    <w:rPr>
                      <w:rFonts w:ascii="Arial" w:eastAsia="宋体" w:hAnsi="Arial" w:cs="Arial"/>
                    </w:rPr>
                    <w:t>…</w:t>
                  </w:r>
                </w:p>
                <w:p w14:paraId="1FF10F1D" w14:textId="77777777" w:rsidR="002C7AB3" w:rsidRPr="00E33D38" w:rsidRDefault="002C7AB3" w:rsidP="002C7AB3">
                  <w:pPr>
                    <w:pStyle w:val="B1"/>
                    <w:numPr>
                      <w:ilvl w:val="0"/>
                      <w:numId w:val="8"/>
                    </w:numPr>
                    <w:rPr>
                      <w:rFonts w:asciiTheme="minorHAnsi" w:eastAsiaTheme="minorEastAsia" w:hAnsiTheme="minorHAnsi" w:cstheme="minorBidi"/>
                      <w:lang w:val="en-US"/>
                    </w:rPr>
                  </w:pPr>
                  <w:r w:rsidRPr="00E33D38">
                    <w:rPr>
                      <w:lang w:val="en-US"/>
                    </w:rPr>
                    <w:t xml:space="preserve">store the received </w:t>
                  </w:r>
                  <w:r w:rsidRPr="00E33D38">
                    <w:rPr>
                      <w:i/>
                      <w:lang w:val="en-US"/>
                    </w:rPr>
                    <w:t xml:space="preserve">IAB Authorized </w:t>
                  </w:r>
                  <w:r w:rsidRPr="00E33D38">
                    <w:rPr>
                      <w:lang w:val="en-US"/>
                    </w:rPr>
                    <w:t xml:space="preserve">IE, if supported, in the UE context. </w:t>
                  </w:r>
                  <w:r w:rsidRPr="00E33D38">
                    <w:rPr>
                      <w:highlight w:val="yellow"/>
                      <w:lang w:val="en-US"/>
                    </w:rPr>
                    <w:t xml:space="preserve">If the </w:t>
                  </w:r>
                  <w:r w:rsidRPr="00E33D38">
                    <w:rPr>
                      <w:i/>
                      <w:highlight w:val="yellow"/>
                      <w:lang w:val="en-US"/>
                    </w:rPr>
                    <w:t>IAB Authorized</w:t>
                  </w:r>
                  <w:r w:rsidRPr="00E33D38">
                    <w:rPr>
                      <w:highlight w:val="yellow"/>
                      <w:lang w:val="en-US"/>
                    </w:rPr>
                    <w:t xml:space="preserve"> IE is set to "not authorized" for an IAB-MT, the eNB shall, if supported, initiate actions to ensure that the IAB node will not serve any UE(s)</w:t>
                  </w:r>
                  <w:r w:rsidRPr="00E33D38">
                    <w:rPr>
                      <w:lang w:val="en-US"/>
                    </w:rPr>
                    <w:t>.</w:t>
                  </w:r>
                </w:p>
                <w:p w14:paraId="7DDD82C1" w14:textId="77777777" w:rsidR="002C7AB3" w:rsidRDefault="002C7AB3" w:rsidP="002C7AB3">
                  <w:pPr>
                    <w:rPr>
                      <w:rFonts w:ascii="Arial" w:eastAsia="宋体" w:hAnsi="Arial" w:cs="Arial"/>
                    </w:rPr>
                  </w:pPr>
                </w:p>
              </w:tc>
            </w:tr>
          </w:tbl>
          <w:p w14:paraId="11F11C65" w14:textId="0D2A77AA" w:rsidR="002C7AB3" w:rsidRDefault="002C7AB3" w:rsidP="002C7AB3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H</w:t>
            </w:r>
            <w:r>
              <w:rPr>
                <w:rFonts w:ascii="Arial" w:eastAsia="宋体" w:hAnsi="Arial" w:cs="Arial"/>
              </w:rPr>
              <w:t xml:space="preserve">owever, it has not been specified how the RAN </w:t>
            </w:r>
            <w:r w:rsidR="00FF60AC">
              <w:rPr>
                <w:rFonts w:ascii="Arial" w:eastAsia="宋体" w:hAnsi="Arial" w:cs="Arial"/>
              </w:rPr>
              <w:t xml:space="preserve">node </w:t>
            </w:r>
            <w:r>
              <w:rPr>
                <w:rFonts w:ascii="Arial" w:eastAsia="宋体" w:hAnsi="Arial" w:cs="Arial"/>
              </w:rPr>
              <w:t>uses the authorization status of IAB-node that is received from the core network.</w:t>
            </w:r>
          </w:p>
          <w:p w14:paraId="3D37D637" w14:textId="017B39F7" w:rsidR="00612ADE" w:rsidRDefault="00612ADE">
            <w:pPr>
              <w:rPr>
                <w:rFonts w:ascii="Arial" w:eastAsia="宋体" w:hAnsi="Arial" w:cs="Arial"/>
              </w:rPr>
            </w:pPr>
          </w:p>
          <w:p w14:paraId="42C7145A" w14:textId="1C7E5435" w:rsidR="00612ADE" w:rsidRDefault="002C7AB3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  <w:r>
              <w:rPr>
                <w:rFonts w:ascii="Arial" w:eastAsia="宋体" w:hAnsi="Arial" w:cs="Arial"/>
                <w:lang w:val="en-US"/>
              </w:rPr>
              <w:t>The same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 issue has been </w:t>
            </w:r>
            <w:r>
              <w:rPr>
                <w:rFonts w:ascii="Arial" w:eastAsia="宋体" w:hAnsi="Arial" w:cs="Arial"/>
                <w:lang w:val="en-US"/>
              </w:rPr>
              <w:t xml:space="preserve">addressed for </w:t>
            </w:r>
            <w:r>
              <w:rPr>
                <w:rFonts w:ascii="Arial" w:eastAsia="宋体" w:hAnsi="Arial" w:cs="Arial" w:hint="eastAsia"/>
                <w:lang w:val="en-US"/>
              </w:rPr>
              <w:t>mobile IAB</w:t>
            </w:r>
            <w:r>
              <w:rPr>
                <w:rFonts w:ascii="Arial" w:eastAsia="宋体" w:hAnsi="Arial" w:cs="Arial"/>
                <w:lang w:val="en-US"/>
              </w:rPr>
              <w:t xml:space="preserve"> </w:t>
            </w:r>
            <w:r>
              <w:rPr>
                <w:rFonts w:ascii="Arial" w:eastAsia="宋体" w:hAnsi="Arial" w:cs="Arial" w:hint="eastAsia"/>
                <w:lang w:val="en-US"/>
              </w:rPr>
              <w:t>in R</w:t>
            </w:r>
            <w:r>
              <w:rPr>
                <w:rFonts w:ascii="Arial" w:eastAsia="宋体" w:hAnsi="Arial" w:cs="Arial"/>
                <w:lang w:val="en-US"/>
              </w:rPr>
              <w:t>el-</w:t>
            </w:r>
            <w:r>
              <w:rPr>
                <w:rFonts w:ascii="Arial" w:eastAsia="宋体" w:hAnsi="Arial" w:cs="Arial" w:hint="eastAsia"/>
                <w:lang w:val="en-US"/>
              </w:rPr>
              <w:t xml:space="preserve">18, </w:t>
            </w:r>
            <w:r>
              <w:rPr>
                <w:rFonts w:ascii="Arial" w:eastAsia="宋体" w:hAnsi="Arial" w:cs="Arial"/>
                <w:lang w:val="en-US"/>
              </w:rPr>
              <w:t>where the AMF provides the authorization status of mobile IAB-node to the RRC-terminating donor and the RRC-terminating donor use</w:t>
            </w:r>
            <w:r w:rsidR="00A15184">
              <w:rPr>
                <w:rFonts w:ascii="Arial" w:eastAsia="宋体" w:hAnsi="Arial" w:cs="Arial"/>
                <w:lang w:val="en-US"/>
              </w:rPr>
              <w:t>s</w:t>
            </w:r>
            <w:r>
              <w:rPr>
                <w:rFonts w:ascii="Arial" w:eastAsia="宋体" w:hAnsi="Arial" w:cs="Arial"/>
                <w:lang w:val="en-US"/>
              </w:rPr>
              <w:t xml:space="preserve"> it accordingly.</w:t>
            </w:r>
          </w:p>
          <w:p w14:paraId="6A64A5FF" w14:textId="77777777" w:rsidR="00612ADE" w:rsidRDefault="00612ADE">
            <w:pPr>
              <w:pStyle w:val="B1"/>
              <w:ind w:left="0" w:firstLine="0"/>
              <w:rPr>
                <w:rFonts w:ascii="Arial" w:eastAsia="宋体" w:hAnsi="Arial" w:cs="Arial"/>
                <w:lang w:val="en-US"/>
              </w:rPr>
            </w:pPr>
          </w:p>
          <w:p w14:paraId="3C7702DF" w14:textId="72DD0033" w:rsidR="00A56D1F" w:rsidRDefault="00A15184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>
              <w:rPr>
                <w:rFonts w:ascii="Arial" w:eastAsia="宋体" w:hAnsi="Arial" w:cs="Arial" w:hint="eastAsia"/>
              </w:rPr>
              <w:t xml:space="preserve">he </w:t>
            </w:r>
            <w:r>
              <w:rPr>
                <w:rFonts w:ascii="Arial" w:eastAsia="宋体" w:hAnsi="Arial" w:cs="Arial"/>
              </w:rPr>
              <w:t xml:space="preserve">handling </w:t>
            </w:r>
            <w:r w:rsidR="006F3055">
              <w:rPr>
                <w:rFonts w:ascii="Arial" w:eastAsia="宋体" w:hAnsi="Arial" w:cs="Arial"/>
              </w:rPr>
              <w:t xml:space="preserve">for </w:t>
            </w:r>
            <w:r>
              <w:rPr>
                <w:rFonts w:ascii="Arial" w:eastAsia="宋体" w:hAnsi="Arial" w:cs="Arial"/>
              </w:rPr>
              <w:t>mobile IAB-node authorization should</w:t>
            </w:r>
            <w:r>
              <w:rPr>
                <w:rFonts w:ascii="Arial" w:eastAsia="宋体" w:hAnsi="Arial" w:cs="Arial" w:hint="eastAsia"/>
              </w:rPr>
              <w:t xml:space="preserve"> be applied to </w:t>
            </w:r>
            <w:r>
              <w:rPr>
                <w:rFonts w:ascii="Arial" w:eastAsia="宋体" w:hAnsi="Arial" w:cs="Arial"/>
              </w:rPr>
              <w:t xml:space="preserve">Rel-17 </w:t>
            </w:r>
            <w:r>
              <w:rPr>
                <w:rFonts w:ascii="Arial" w:eastAsia="宋体" w:hAnsi="Arial" w:cs="Arial" w:hint="eastAsia"/>
              </w:rPr>
              <w:t>IAB node as well</w:t>
            </w:r>
            <w:r>
              <w:rPr>
                <w:rFonts w:ascii="Arial" w:eastAsia="宋体" w:hAnsi="Arial" w:cs="Arial"/>
              </w:rPr>
              <w:t xml:space="preserve">. </w:t>
            </w:r>
            <w:r w:rsidR="006F3055">
              <w:rPr>
                <w:rFonts w:ascii="Arial" w:eastAsia="宋体" w:hAnsi="Arial" w:cs="Arial"/>
              </w:rPr>
              <w:t>In addition, some</w:t>
            </w:r>
            <w:r>
              <w:rPr>
                <w:rFonts w:ascii="Arial" w:eastAsia="宋体" w:hAnsi="Arial" w:cs="Arial"/>
              </w:rPr>
              <w:t xml:space="preserve"> scenario</w:t>
            </w:r>
            <w:r w:rsidR="006F3055">
              <w:rPr>
                <w:rFonts w:ascii="Arial" w:eastAsia="宋体" w:hAnsi="Arial" w:cs="Arial"/>
              </w:rPr>
              <w:t>s should be considered for Rel-17 compared to Rel-18:</w:t>
            </w:r>
            <w:r>
              <w:rPr>
                <w:rFonts w:ascii="Arial" w:eastAsia="宋体" w:hAnsi="Arial" w:cs="Arial"/>
              </w:rPr>
              <w:t xml:space="preserve"> the network integration procedure for NSA</w:t>
            </w:r>
            <w:r w:rsidR="006F3055">
              <w:rPr>
                <w:rFonts w:ascii="Arial" w:eastAsia="宋体" w:hAnsi="Arial" w:cs="Arial"/>
              </w:rPr>
              <w:t>,</w:t>
            </w:r>
            <w:r>
              <w:rPr>
                <w:rFonts w:ascii="Arial" w:eastAsia="宋体" w:hAnsi="Arial" w:cs="Arial"/>
              </w:rPr>
              <w:t xml:space="preserve"> </w:t>
            </w:r>
            <w:r w:rsidR="006A5DDB">
              <w:rPr>
                <w:rFonts w:ascii="Arial" w:eastAsia="宋体" w:hAnsi="Arial" w:cs="Arial"/>
              </w:rPr>
              <w:t xml:space="preserve">authorization status </w:t>
            </w:r>
            <w:r w:rsidR="00A56D1F">
              <w:rPr>
                <w:rFonts w:ascii="Arial" w:eastAsia="宋体" w:hAnsi="Arial" w:cs="Arial"/>
              </w:rPr>
              <w:t xml:space="preserve">received from EPC is </w:t>
            </w:r>
            <w:r w:rsidR="006A5DDB">
              <w:rPr>
                <w:rFonts w:ascii="Arial" w:eastAsia="宋体" w:hAnsi="Arial" w:cs="Arial"/>
              </w:rPr>
              <w:t>change</w:t>
            </w:r>
            <w:r w:rsidR="00A56D1F">
              <w:rPr>
                <w:rFonts w:ascii="Arial" w:eastAsia="宋体" w:hAnsi="Arial" w:cs="Arial"/>
              </w:rPr>
              <w:t>d</w:t>
            </w:r>
            <w:r w:rsidR="006F3055">
              <w:rPr>
                <w:rFonts w:ascii="Arial" w:eastAsia="宋体" w:hAnsi="Arial" w:cs="Arial"/>
              </w:rPr>
              <w:t xml:space="preserve">, </w:t>
            </w:r>
            <w:r w:rsidR="00A56D1F">
              <w:rPr>
                <w:rFonts w:ascii="Arial" w:eastAsia="宋体" w:hAnsi="Arial" w:cs="Arial"/>
              </w:rPr>
              <w:t>IAB-node uses NR-DC with both F1</w:t>
            </w:r>
            <w:r w:rsidR="008737E2">
              <w:rPr>
                <w:rFonts w:ascii="Arial" w:eastAsia="宋体" w:hAnsi="Arial" w:cs="Arial"/>
              </w:rPr>
              <w:t>/</w:t>
            </w:r>
            <w:r w:rsidR="00A56D1F">
              <w:rPr>
                <w:rFonts w:ascii="Arial" w:eastAsia="宋体" w:hAnsi="Arial" w:cs="Arial"/>
              </w:rPr>
              <w:t xml:space="preserve">non-F1 donors, IAB-node uses NR-DC for CP/UP separation when </w:t>
            </w:r>
            <w:r w:rsidR="00B56231">
              <w:rPr>
                <w:rFonts w:ascii="Arial" w:eastAsia="宋体" w:hAnsi="Arial" w:cs="Arial"/>
              </w:rPr>
              <w:t xml:space="preserve">only </w:t>
            </w:r>
            <w:r w:rsidR="00A56D1F">
              <w:rPr>
                <w:rFonts w:ascii="Arial" w:eastAsia="宋体" w:hAnsi="Arial" w:cs="Arial"/>
              </w:rPr>
              <w:t>SN is the donor</w:t>
            </w:r>
            <w:r>
              <w:rPr>
                <w:rFonts w:ascii="Arial" w:eastAsia="宋体" w:hAnsi="Arial" w:cs="Arial"/>
              </w:rPr>
              <w:t>.</w:t>
            </w:r>
          </w:p>
          <w:p w14:paraId="1C5B3994" w14:textId="3FA51DDA" w:rsidR="002E0871" w:rsidRDefault="00FF60A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 </w:t>
            </w:r>
          </w:p>
          <w:p w14:paraId="324117A8" w14:textId="03165A50" w:rsidR="00612ADE" w:rsidRDefault="00FF60AC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Summary of handling </w:t>
            </w:r>
            <w:r w:rsidR="006A5DDB">
              <w:rPr>
                <w:rFonts w:ascii="Arial" w:eastAsia="宋体" w:hAnsi="Arial" w:cs="Arial"/>
              </w:rPr>
              <w:t xml:space="preserve">the </w:t>
            </w:r>
            <w:r>
              <w:rPr>
                <w:rFonts w:ascii="Arial" w:eastAsia="宋体" w:hAnsi="Arial" w:cs="Arial"/>
              </w:rPr>
              <w:t>authorization status for Rel-17 IAB:</w:t>
            </w:r>
          </w:p>
          <w:p w14:paraId="13243FB7" w14:textId="7C35E891" w:rsidR="00200050" w:rsidRPr="006267D3" w:rsidRDefault="00200050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 w:rsidRPr="006267D3">
              <w:rPr>
                <w:rFonts w:ascii="Arial" w:eastAsia="宋体" w:hAnsi="Arial" w:cs="Arial" w:hint="eastAsia"/>
              </w:rPr>
              <w:t>N</w:t>
            </w:r>
            <w:r w:rsidRPr="006267D3">
              <w:rPr>
                <w:rFonts w:ascii="Arial" w:eastAsia="宋体" w:hAnsi="Arial" w:cs="Arial"/>
              </w:rPr>
              <w:t>etwork integration</w:t>
            </w:r>
            <w:r w:rsidR="00BE728C" w:rsidRPr="006267D3">
              <w:rPr>
                <w:rFonts w:ascii="Arial" w:eastAsia="宋体" w:hAnsi="Arial" w:cs="Arial"/>
              </w:rPr>
              <w:t xml:space="preserve"> </w:t>
            </w:r>
            <w:r w:rsidR="006267D3">
              <w:rPr>
                <w:rFonts w:ascii="Arial" w:eastAsia="宋体" w:hAnsi="Arial" w:cs="Arial"/>
              </w:rPr>
              <w:t>for</w:t>
            </w:r>
            <w:r w:rsidR="00BE728C" w:rsidRPr="006267D3">
              <w:rPr>
                <w:rFonts w:ascii="Arial" w:eastAsia="宋体" w:hAnsi="Arial" w:cs="Arial"/>
              </w:rPr>
              <w:t xml:space="preserve"> SA</w:t>
            </w:r>
          </w:p>
          <w:p w14:paraId="7640A372" w14:textId="77777777" w:rsidR="00FF60AC" w:rsidRDefault="00FF60AC" w:rsidP="00FF60AC">
            <w:pPr>
              <w:pStyle w:val="af8"/>
              <w:ind w:left="36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the authorization status is “not authorized” for the IAB-node, the IAB-donor will not establish any backhaul resources for this IAB-node.</w:t>
            </w:r>
          </w:p>
          <w:p w14:paraId="063550B7" w14:textId="480EAE47" w:rsidR="00612ADE" w:rsidRDefault="00612ADE" w:rsidP="00200050">
            <w:pPr>
              <w:pStyle w:val="af8"/>
              <w:ind w:left="360"/>
              <w:rPr>
                <w:rFonts w:ascii="Arial" w:eastAsia="宋体" w:hAnsi="Arial" w:cs="Arial"/>
              </w:rPr>
            </w:pPr>
          </w:p>
          <w:p w14:paraId="02676687" w14:textId="59B73380" w:rsidR="006267D3" w:rsidRPr="006267D3" w:rsidRDefault="008737E2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Authorization status received from</w:t>
            </w:r>
            <w:r w:rsidR="006267D3" w:rsidRPr="006267D3">
              <w:rPr>
                <w:rFonts w:ascii="Arial" w:eastAsia="宋体" w:hAnsi="Arial" w:cs="Arial"/>
              </w:rPr>
              <w:t xml:space="preserve"> 5GC</w:t>
            </w:r>
            <w:r>
              <w:rPr>
                <w:rFonts w:ascii="Arial" w:eastAsia="宋体" w:hAnsi="Arial" w:cs="Arial"/>
              </w:rPr>
              <w:t xml:space="preserve"> is changed</w:t>
            </w:r>
          </w:p>
          <w:p w14:paraId="6EC8308D" w14:textId="643F884B" w:rsidR="006267D3" w:rsidRPr="006267D3" w:rsidRDefault="006A5DDB" w:rsidP="006267D3">
            <w:pPr>
              <w:pStyle w:val="af8"/>
              <w:numPr>
                <w:ilvl w:val="0"/>
                <w:numId w:val="10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changed to </w:t>
            </w:r>
            <w:r w:rsidR="006267D3" w:rsidRPr="006267D3">
              <w:rPr>
                <w:rFonts w:ascii="Arial" w:eastAsia="宋体" w:hAnsi="Arial" w:cs="Arial"/>
              </w:rPr>
              <w:t xml:space="preserve">“not authorized”, </w:t>
            </w:r>
          </w:p>
          <w:p w14:paraId="69B58D09" w14:textId="08169F89" w:rsidR="006267D3" w:rsidRPr="008737E2" w:rsidRDefault="00722B42" w:rsidP="006267D3">
            <w:pPr>
              <w:pStyle w:val="af8"/>
              <w:numPr>
                <w:ilvl w:val="1"/>
                <w:numId w:val="9"/>
              </w:numPr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>
              <w:rPr>
                <w:rFonts w:ascii="Arial" w:eastAsia="Times New Roman" w:hAnsi="Arial" w:cs="Arial"/>
                <w:u w:val="single"/>
              </w:rPr>
              <w:t>IAB-node with one IAB-donor in SA</w:t>
            </w:r>
          </w:p>
          <w:p w14:paraId="16C2BF93" w14:textId="78FFB360" w:rsidR="006267D3" w:rsidRPr="0054392E" w:rsidRDefault="006267D3" w:rsidP="0054392E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he </w:t>
            </w:r>
            <w:r>
              <w:rPr>
                <w:rFonts w:ascii="Arial" w:eastAsia="宋体" w:hAnsi="Arial" w:cs="Arial"/>
                <w:lang w:eastAsia="zh-CN"/>
              </w:rPr>
              <w:t xml:space="preserve">F1 </w:t>
            </w:r>
            <w:r w:rsidRPr="005F5AA8">
              <w:rPr>
                <w:rFonts w:ascii="Arial" w:eastAsia="宋体" w:hAnsi="Arial" w:cs="Arial"/>
                <w:lang w:eastAsia="zh-CN"/>
              </w:rPr>
              <w:t>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</w:p>
          <w:p w14:paraId="1E29280E" w14:textId="2984740C" w:rsidR="005967DB" w:rsidRDefault="00722B42" w:rsidP="00722B42">
            <w:pPr>
              <w:pStyle w:val="af8"/>
              <w:ind w:left="840"/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 w:rsidRPr="00722B42">
              <w:rPr>
                <w:rFonts w:ascii="Arial" w:eastAsia="宋体" w:hAnsi="Arial" w:cs="Arial"/>
                <w:lang w:eastAsia="zh-CN"/>
              </w:rPr>
              <w:t xml:space="preserve">In case </w:t>
            </w:r>
            <w:r w:rsidR="005967DB" w:rsidRPr="00722B42">
              <w:rPr>
                <w:rFonts w:ascii="Arial" w:eastAsia="宋体" w:hAnsi="Arial" w:cs="Arial"/>
                <w:lang w:eastAsia="zh-CN"/>
              </w:rPr>
              <w:t>IAB</w:t>
            </w:r>
            <w:r w:rsidR="005967DB" w:rsidRPr="00722B42">
              <w:rPr>
                <w:rFonts w:ascii="Arial" w:eastAsia="宋体" w:hAnsi="Arial" w:cs="Arial"/>
              </w:rPr>
              <w:t xml:space="preserve">-node uses NR-DC </w:t>
            </w:r>
            <w:r w:rsidR="00A453E3" w:rsidRPr="00722B42">
              <w:rPr>
                <w:rFonts w:ascii="Arial" w:eastAsia="宋体" w:hAnsi="Arial" w:cs="Arial"/>
              </w:rPr>
              <w:t>with</w:t>
            </w:r>
            <w:r w:rsidR="005967DB" w:rsidRPr="00722B42">
              <w:rPr>
                <w:rFonts w:ascii="Arial" w:eastAsia="宋体" w:hAnsi="Arial" w:cs="Arial"/>
              </w:rPr>
              <w:t xml:space="preserve"> only SN is donor</w:t>
            </w:r>
            <w:r>
              <w:rPr>
                <w:rFonts w:ascii="Arial" w:eastAsia="宋体" w:hAnsi="Arial" w:cs="Arial"/>
              </w:rPr>
              <w:t>,</w:t>
            </w:r>
          </w:p>
          <w:p w14:paraId="5202F9B5" w14:textId="049175B2" w:rsidR="005967DB" w:rsidRDefault="005967DB" w:rsidP="005967DB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 w:rsidRPr="005967DB">
              <w:rPr>
                <w:rFonts w:ascii="Arial" w:eastAsia="宋体" w:hAnsi="Arial" w:cs="Arial"/>
              </w:rPr>
              <w:t>MN sends the updated authorization status to SN via a S-NODE ADDITION REQUEST message or a S-NODE MODIFICATION REQUEST message.</w:t>
            </w:r>
            <w:r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he </w:t>
            </w:r>
            <w:r>
              <w:rPr>
                <w:rFonts w:ascii="Arial" w:eastAsia="宋体" w:hAnsi="Arial" w:cs="Arial"/>
                <w:lang w:eastAsia="zh-CN"/>
              </w:rPr>
              <w:t xml:space="preserve">F1 </w:t>
            </w:r>
            <w:r w:rsidRPr="005F5AA8">
              <w:rPr>
                <w:rFonts w:ascii="Arial" w:eastAsia="宋体" w:hAnsi="Arial" w:cs="Arial"/>
                <w:lang w:eastAsia="zh-CN"/>
              </w:rPr>
              <w:t>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</w:t>
            </w:r>
            <w:r w:rsidRPr="005F5AA8">
              <w:rPr>
                <w:rFonts w:ascii="Arial" w:eastAsia="宋体" w:hAnsi="Arial" w:cs="Arial"/>
                <w:lang w:eastAsia="zh-CN"/>
              </w:rPr>
              <w:lastRenderedPageBreak/>
              <w:t xml:space="preserve">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3F8D4A1" w14:textId="41064813" w:rsidR="0086407F" w:rsidRDefault="0086407F" w:rsidP="005967DB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n case the IAB-node uses NR-DC where MN is the F1 donor and SN is the non-donor-gNB, the F1-donor will </w:t>
            </w:r>
            <w:r w:rsidRPr="005F5AA8">
              <w:rPr>
                <w:rFonts w:ascii="Arial" w:eastAsia="宋体" w:hAnsi="Arial" w:cs="Arial"/>
                <w:lang w:eastAsia="zh-CN"/>
              </w:rPr>
              <w:t>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907DF3D" w14:textId="0DEA584C" w:rsidR="0086407F" w:rsidRDefault="0086407F" w:rsidP="0086407F">
            <w:pPr>
              <w:pStyle w:val="af8"/>
              <w:numPr>
                <w:ilvl w:val="1"/>
                <w:numId w:val="9"/>
              </w:numPr>
              <w:contextualSpacing w:val="0"/>
              <w:rPr>
                <w:rFonts w:ascii="Arial" w:eastAsia="宋体" w:hAnsi="Arial" w:cs="Arial"/>
                <w:u w:val="single"/>
                <w:lang w:eastAsia="zh-CN"/>
              </w:rPr>
            </w:pPr>
            <w:r>
              <w:rPr>
                <w:rFonts w:ascii="Arial" w:eastAsia="宋体" w:hAnsi="Arial" w:cs="Arial" w:hint="eastAsia"/>
                <w:u w:val="single"/>
                <w:lang w:eastAsia="zh-CN"/>
              </w:rPr>
              <w:t>I</w:t>
            </w:r>
            <w:r>
              <w:rPr>
                <w:rFonts w:ascii="Arial" w:eastAsia="宋体" w:hAnsi="Arial" w:cs="Arial"/>
                <w:u w:val="single"/>
                <w:lang w:eastAsia="zh-CN"/>
              </w:rPr>
              <w:t>AB-node with two IAB-donors in SA</w:t>
            </w:r>
          </w:p>
          <w:p w14:paraId="724A21F7" w14:textId="7DB9590A" w:rsidR="0086407F" w:rsidRDefault="0086407F" w:rsidP="0086407F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 w:rsidRPr="00156871">
              <w:rPr>
                <w:rFonts w:ascii="Arial" w:eastAsia="宋体" w:hAnsi="Arial" w:cs="Arial" w:hint="eastAsia"/>
                <w:lang w:eastAsia="zh-CN"/>
              </w:rPr>
              <w:t>I</w:t>
            </w:r>
            <w:r w:rsidRPr="00156871">
              <w:rPr>
                <w:rFonts w:ascii="Arial" w:eastAsia="宋体" w:hAnsi="Arial" w:cs="Arial"/>
                <w:lang w:eastAsia="zh-CN"/>
              </w:rPr>
              <w:t xml:space="preserve">n case the IAB-node single-connected to the non-F1 donor or uses NR-DC where MN is the non-F1 donor, </w:t>
            </w:r>
            <w:r w:rsidR="00051A70">
              <w:rPr>
                <w:rFonts w:ascii="Arial" w:eastAsia="宋体" w:hAnsi="Arial" w:cs="Arial"/>
              </w:rPr>
              <w:t>t</w:t>
            </w:r>
            <w:r w:rsidRPr="006267D3">
              <w:rPr>
                <w:rFonts w:ascii="Arial" w:eastAsia="宋体" w:hAnsi="Arial" w:cs="Arial"/>
              </w:rPr>
              <w:t>he non-F1 donor will inform the F1 donor the authorization status of the IAB-node via IAB TRANSPORT MODIFICATION REQUEST message.</w:t>
            </w:r>
            <w:r>
              <w:rPr>
                <w:rFonts w:ascii="Arial" w:eastAsia="宋体" w:hAnsi="Arial" w:cs="Arial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267D3">
              <w:rPr>
                <w:rFonts w:ascii="Arial" w:eastAsia="宋体" w:hAnsi="Arial" w:cs="Arial"/>
                <w:lang w:eastAsia="zh-CN"/>
              </w:rPr>
              <w:t>he F1 donor</w:t>
            </w:r>
            <w:r w:rsidRPr="006267D3">
              <w:rPr>
                <w:rFonts w:ascii="Times New Roman" w:eastAsia="宋体" w:hAnsi="Times New Roman"/>
              </w:rPr>
              <w:t xml:space="preserve"> </w:t>
            </w:r>
            <w:r w:rsidRPr="006267D3">
              <w:rPr>
                <w:rFonts w:ascii="Arial" w:eastAsia="宋体" w:hAnsi="Arial" w:cs="Arial"/>
                <w:lang w:eastAsia="zh-CN"/>
              </w:rPr>
              <w:t>hands over the UEs or the child IAB-nodes currently connect to the IAB-node’s cell(s) to other cell(s), release the F1 interface towards the IAB-DU</w:t>
            </w:r>
            <w:r w:rsidR="00051A70">
              <w:rPr>
                <w:rFonts w:ascii="Arial" w:eastAsia="宋体" w:hAnsi="Arial" w:cs="Arial"/>
                <w:lang w:eastAsia="zh-CN"/>
              </w:rPr>
              <w:t xml:space="preserve"> and</w:t>
            </w:r>
            <w:r>
              <w:rPr>
                <w:rFonts w:ascii="Arial" w:eastAsia="宋体" w:hAnsi="Arial" w:cs="Arial"/>
              </w:rPr>
              <w:t xml:space="preserve"> releases</w:t>
            </w:r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</w:t>
            </w:r>
            <w:r w:rsidRPr="006267D3">
              <w:rPr>
                <w:rFonts w:ascii="Arial" w:eastAsia="宋体" w:hAnsi="Arial" w:cs="Arial"/>
                <w:lang w:eastAsia="zh-CN"/>
              </w:rPr>
              <w:t>. The F1 donor sends an IAB TRANSPORT MIGRATION MANAGEMENT REQUEST message to the non-F1 donor with request for all offloaded traffic release.</w:t>
            </w:r>
          </w:p>
          <w:p w14:paraId="4C663961" w14:textId="66F4B8FB" w:rsidR="0086407F" w:rsidRPr="00BB3DC3" w:rsidRDefault="00051A70" w:rsidP="00BB3DC3">
            <w:pPr>
              <w:pStyle w:val="af8"/>
              <w:ind w:left="84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>
              <w:rPr>
                <w:rFonts w:ascii="Arial" w:eastAsia="宋体" w:hAnsi="Arial" w:cs="Arial"/>
                <w:lang w:eastAsia="zh-CN"/>
              </w:rPr>
              <w:t xml:space="preserve">n case the IAB-node uses NR-DC where MN is the F1-donor, the F1-donor will </w:t>
            </w:r>
            <w:r w:rsidRPr="005F5AA8">
              <w:rPr>
                <w:rFonts w:ascii="Arial" w:eastAsia="宋体" w:hAnsi="Arial" w:cs="Arial"/>
                <w:lang w:eastAsia="zh-CN"/>
              </w:rPr>
              <w:t>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26756F5F" w14:textId="77777777" w:rsidR="008737E2" w:rsidRDefault="006A5DDB" w:rsidP="006267D3">
            <w:pPr>
              <w:pStyle w:val="af8"/>
              <w:numPr>
                <w:ilvl w:val="0"/>
                <w:numId w:val="10"/>
              </w:num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changed to </w:t>
            </w:r>
            <w:r w:rsidR="006267D3" w:rsidRPr="006267D3">
              <w:rPr>
                <w:rFonts w:ascii="Arial" w:eastAsia="宋体" w:hAnsi="Arial" w:cs="Arial"/>
                <w:lang w:eastAsia="zh-CN"/>
              </w:rPr>
              <w:t>“authorized”</w:t>
            </w:r>
          </w:p>
          <w:p w14:paraId="1CE52774" w14:textId="3FD61991" w:rsidR="006267D3" w:rsidRPr="006267D3" w:rsidRDefault="008737E2" w:rsidP="008737E2">
            <w:pPr>
              <w:pStyle w:val="af8"/>
              <w:ind w:left="78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</w:rPr>
              <w:t>T</w:t>
            </w:r>
            <w:r w:rsidR="006267D3" w:rsidRPr="006267D3">
              <w:rPr>
                <w:rFonts w:ascii="Arial" w:eastAsia="宋体" w:hAnsi="Arial" w:cs="Arial"/>
              </w:rPr>
              <w:t>he phase 2 and phase 3 of the IAB node integration procedure for SA are carried out.</w:t>
            </w:r>
          </w:p>
          <w:p w14:paraId="69D78637" w14:textId="77777777" w:rsidR="005967DB" w:rsidRPr="005967DB" w:rsidRDefault="005967DB" w:rsidP="005967DB">
            <w:pPr>
              <w:rPr>
                <w:rFonts w:ascii="Arial" w:eastAsia="宋体" w:hAnsi="Arial" w:cs="Arial"/>
              </w:rPr>
            </w:pPr>
          </w:p>
          <w:p w14:paraId="540541D9" w14:textId="6029670C" w:rsidR="006267D3" w:rsidRDefault="006267D3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</w:t>
            </w:r>
            <w:r>
              <w:rPr>
                <w:rFonts w:ascii="Arial" w:eastAsia="宋体" w:hAnsi="Arial" w:cs="Arial"/>
                <w:lang w:eastAsia="zh-CN"/>
              </w:rPr>
              <w:t>etwork integration for NSA</w:t>
            </w:r>
          </w:p>
          <w:p w14:paraId="68BC12F9" w14:textId="5B5CDF0A" w:rsidR="006267D3" w:rsidRDefault="006267D3" w:rsidP="006267D3">
            <w:pPr>
              <w:pStyle w:val="af8"/>
              <w:ind w:left="360"/>
              <w:contextualSpacing w:val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</w:t>
            </w:r>
            <w:r w:rsidRPr="006A2AE2">
              <w:rPr>
                <w:rFonts w:ascii="Arial" w:eastAsia="宋体" w:hAnsi="Arial" w:cs="Arial"/>
                <w:lang w:eastAsia="zh-CN"/>
              </w:rPr>
              <w:t xml:space="preserve">he eNB includes the authorization status </w:t>
            </w:r>
            <w:r>
              <w:rPr>
                <w:rFonts w:ascii="Arial" w:eastAsia="宋体" w:hAnsi="Arial" w:cs="Arial"/>
                <w:lang w:eastAsia="zh-CN"/>
              </w:rPr>
              <w:t xml:space="preserve">received from MME </w:t>
            </w:r>
            <w:r w:rsidRPr="006A2AE2">
              <w:rPr>
                <w:rFonts w:ascii="Arial" w:eastAsia="宋体" w:hAnsi="Arial" w:cs="Arial"/>
                <w:lang w:eastAsia="zh-CN"/>
              </w:rPr>
              <w:t>in the SGNB ADDITION REQUEST message to the IAB-donor.</w:t>
            </w:r>
            <w:r>
              <w:rPr>
                <w:rFonts w:ascii="Arial" w:eastAsia="宋体" w:hAnsi="Arial" w:cs="Arial"/>
                <w:lang w:eastAsia="zh-CN"/>
              </w:rPr>
              <w:t xml:space="preserve"> If </w:t>
            </w:r>
            <w:r w:rsidR="00655A26">
              <w:rPr>
                <w:rFonts w:ascii="Arial" w:eastAsia="宋体" w:hAnsi="Arial" w:cs="Arial"/>
                <w:lang w:eastAsia="zh-CN"/>
              </w:rPr>
              <w:t xml:space="preserve">the status is </w:t>
            </w:r>
            <w:r>
              <w:rPr>
                <w:rFonts w:ascii="Arial" w:eastAsia="宋体" w:hAnsi="Arial" w:cs="Arial"/>
                <w:lang w:eastAsia="zh-CN"/>
              </w:rPr>
              <w:t>“not authorized”, the IAB-donor will not establish any backhaul resource for this IAB-node.</w:t>
            </w:r>
          </w:p>
          <w:p w14:paraId="7FE49496" w14:textId="47CC3958" w:rsidR="002E0871" w:rsidRDefault="00655A26" w:rsidP="006267D3">
            <w:pPr>
              <w:pStyle w:val="af8"/>
              <w:numPr>
                <w:ilvl w:val="0"/>
                <w:numId w:val="9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Authorization status received from</w:t>
            </w:r>
            <w:r w:rsidR="006267D3">
              <w:rPr>
                <w:rFonts w:ascii="Arial" w:eastAsia="宋体" w:hAnsi="Arial" w:cs="Arial"/>
                <w:lang w:eastAsia="zh-CN"/>
              </w:rPr>
              <w:t xml:space="preserve"> EPC</w:t>
            </w:r>
            <w:r>
              <w:rPr>
                <w:rFonts w:ascii="Arial" w:eastAsia="宋体" w:hAnsi="Arial" w:cs="Arial"/>
                <w:lang w:eastAsia="zh-CN"/>
              </w:rPr>
              <w:t xml:space="preserve"> is changed</w:t>
            </w:r>
          </w:p>
          <w:p w14:paraId="428204D3" w14:textId="665FC1C6" w:rsidR="00612ADE" w:rsidRDefault="006267D3" w:rsidP="002E0871">
            <w:pPr>
              <w:pStyle w:val="af8"/>
              <w:ind w:left="360"/>
              <w:rPr>
                <w:rFonts w:ascii="Arial" w:eastAsia="宋体" w:hAnsi="Arial" w:cs="Arial"/>
              </w:rPr>
            </w:pPr>
            <w:r w:rsidRPr="002E0871">
              <w:rPr>
                <w:rFonts w:ascii="Arial" w:eastAsia="宋体" w:hAnsi="Arial" w:cs="Arial"/>
              </w:rPr>
              <w:t xml:space="preserve">The eNB sends the </w:t>
            </w:r>
            <w:r w:rsidR="006A5DDB">
              <w:rPr>
                <w:rFonts w:ascii="Arial" w:eastAsia="宋体" w:hAnsi="Arial" w:cs="Arial"/>
              </w:rPr>
              <w:t xml:space="preserve">updated </w:t>
            </w:r>
            <w:r w:rsidRPr="002E0871">
              <w:rPr>
                <w:rFonts w:ascii="Arial" w:eastAsia="宋体" w:hAnsi="Arial" w:cs="Arial"/>
              </w:rPr>
              <w:t>authorization status to the IAB-donor via a SGNB MODIFICATION REQUEST message.</w:t>
            </w:r>
          </w:p>
          <w:p w14:paraId="6BED197E" w14:textId="77777777" w:rsidR="002E0871" w:rsidRDefault="002E0871" w:rsidP="002E0871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  <w:lang w:eastAsia="zh-CN"/>
              </w:rPr>
              <w:t>If “not authorized”, t</w:t>
            </w:r>
            <w:r w:rsidRPr="005F5AA8">
              <w:rPr>
                <w:rFonts w:ascii="Arial" w:eastAsia="宋体" w:hAnsi="Arial" w:cs="Arial"/>
                <w:lang w:eastAsia="zh-CN"/>
              </w:rPr>
              <w:t>he IAB-donor will attempt to hand over the UEs</w:t>
            </w:r>
            <w:r>
              <w:rPr>
                <w:rFonts w:ascii="Arial" w:eastAsia="宋体" w:hAnsi="Arial" w:cs="Arial"/>
                <w:lang w:eastAsia="zh-CN"/>
              </w:rPr>
              <w:t>/child nodes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served by the IAB-node to other cell(s), release the F1 interface towards the IAB-DU, and release all backhaul resources for </w:t>
            </w:r>
            <w:r>
              <w:rPr>
                <w:rFonts w:ascii="Arial" w:eastAsia="宋体" w:hAnsi="Arial" w:cs="Arial"/>
                <w:lang w:eastAsia="zh-CN"/>
              </w:rPr>
              <w:t>the</w:t>
            </w:r>
            <w:r w:rsidRPr="005F5AA8">
              <w:rPr>
                <w:rFonts w:ascii="Arial" w:eastAsia="宋体" w:hAnsi="Arial" w:cs="Arial"/>
                <w:lang w:eastAsia="zh-CN"/>
              </w:rPr>
              <w:t xml:space="preserve"> IAB-node.</w:t>
            </w:r>
          </w:p>
          <w:p w14:paraId="55379E85" w14:textId="1F5DC8CD" w:rsidR="002E0871" w:rsidRPr="002E0871" w:rsidRDefault="002E0871" w:rsidP="002E0871">
            <w:pPr>
              <w:pStyle w:val="af8"/>
              <w:numPr>
                <w:ilvl w:val="1"/>
                <w:numId w:val="6"/>
              </w:numPr>
              <w:rPr>
                <w:rFonts w:ascii="Arial" w:eastAsia="宋体" w:hAnsi="Arial" w:cs="Arial"/>
              </w:rPr>
            </w:pPr>
            <w:r w:rsidRPr="002E0871">
              <w:rPr>
                <w:rFonts w:ascii="Arial" w:eastAsia="宋体" w:hAnsi="Arial" w:cs="Arial" w:hint="eastAsia"/>
                <w:lang w:eastAsia="zh-CN"/>
              </w:rPr>
              <w:t>I</w:t>
            </w:r>
            <w:r w:rsidRPr="002E0871">
              <w:rPr>
                <w:rFonts w:ascii="Arial" w:eastAsia="宋体" w:hAnsi="Arial" w:cs="Arial"/>
                <w:lang w:eastAsia="zh-CN"/>
              </w:rPr>
              <w:t xml:space="preserve">f “authorized”, </w:t>
            </w:r>
            <w:r w:rsidRPr="002E0871">
              <w:rPr>
                <w:rFonts w:ascii="Arial" w:eastAsia="宋体" w:hAnsi="Arial" w:cs="Arial"/>
              </w:rPr>
              <w:t>the phase 2 and phase 3 of the IAB node integration procedure for NSA are carried out.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21EDF" w14:textId="191FDDD3" w:rsidR="002E0871" w:rsidRDefault="002E0871" w:rsidP="002E0871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/>
              </w:rPr>
              <w:t>Add the handling of RAN-node upon receiving the authorization status for Rel-17 IAB-node from core network</w:t>
            </w:r>
            <w:r>
              <w:rPr>
                <w:rFonts w:ascii="Arial" w:hAnsi="Arial" w:cs="Arial"/>
              </w:rPr>
              <w:t>.</w:t>
            </w:r>
          </w:p>
          <w:p w14:paraId="08E87DE6" w14:textId="77777777" w:rsidR="00612ADE" w:rsidRPr="002E0871" w:rsidRDefault="00612ADE">
            <w:pPr>
              <w:rPr>
                <w:rFonts w:ascii="Arial" w:eastAsiaTheme="minorEastAsia" w:hAnsi="Arial" w:cs="Arial"/>
              </w:rPr>
            </w:pPr>
          </w:p>
          <w:p w14:paraId="5A3297ED" w14:textId="77777777" w:rsidR="00612ADE" w:rsidRDefault="00FA19E9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612ADE" w:rsidRDefault="00FA19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72A60AC1" w:rsidR="00612ADE" w:rsidRDefault="00FA19E9">
            <w:pPr>
              <w:pStyle w:val="CRCoverPage"/>
              <w:spacing w:after="0"/>
            </w:pPr>
            <w:r>
              <w:t xml:space="preserve">This CR has impact on the functional point of view, will </w:t>
            </w:r>
            <w:r w:rsidR="00551424">
              <w:t>only impact</w:t>
            </w:r>
            <w:r w:rsidR="00B83364">
              <w:t xml:space="preserve"> the RAN handling for the authorization status for an Rel-17 IAB-node from CN.</w:t>
            </w:r>
          </w:p>
          <w:p w14:paraId="3ADA206B" w14:textId="77777777" w:rsidR="00612ADE" w:rsidRDefault="00612ADE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5D2DCAAC" w:rsidR="00612ADE" w:rsidRDefault="002E0871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CN sends authorization status for an Rel-17 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  <w:r w:rsidR="00FA19E9">
              <w:rPr>
                <w:rFonts w:ascii="Arial" w:eastAsia="宋体" w:hAnsi="Arial" w:cs="Arial" w:hint="eastAsia"/>
              </w:rPr>
              <w:t xml:space="preserve"> </w:t>
            </w:r>
            <w:r w:rsidR="00FA19E9">
              <w:rPr>
                <w:rFonts w:ascii="Arial" w:eastAsia="宋体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71BDDFE4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</w:t>
            </w:r>
            <w:r w:rsidR="00852D36">
              <w:rPr>
                <w:rFonts w:ascii="Arial" w:eastAsia="宋体" w:hAnsi="Arial" w:cs="Arial"/>
              </w:rPr>
              <w:t>Y</w:t>
            </w:r>
            <w:r w:rsidR="00415F5E">
              <w:rPr>
                <w:rFonts w:ascii="Arial" w:eastAsia="宋体" w:hAnsi="Arial" w:cs="Arial"/>
              </w:rPr>
              <w:t xml:space="preserve"> (new)</w:t>
            </w:r>
            <w:r w:rsidR="00977A9F">
              <w:rPr>
                <w:rFonts w:ascii="Arial" w:eastAsia="宋体" w:hAnsi="Arial" w:cs="Arial"/>
              </w:rPr>
              <w:t>, 8.9.Y.1 (new), 8.9.Y.2 (new), 8.9.Y.3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08598" w14:textId="1547A0C1" w:rsidR="00612ADE" w:rsidRDefault="00DD28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CE0CDF">
              <w:rPr>
                <w:noProof/>
              </w:rPr>
              <w:t xml:space="preserve">423 </w:t>
            </w:r>
            <w:r>
              <w:rPr>
                <w:noProof/>
              </w:rPr>
              <w:t xml:space="preserve">CR </w:t>
            </w:r>
            <w:r w:rsidR="00D31E54">
              <w:rPr>
                <w:noProof/>
              </w:rPr>
              <w:t>1166</w:t>
            </w:r>
          </w:p>
          <w:p w14:paraId="163FE65A" w14:textId="4833396A" w:rsidR="0086342B" w:rsidRDefault="0086342B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S 36.423 CR </w:t>
            </w:r>
            <w:r w:rsidR="00D31E54">
              <w:rPr>
                <w:rFonts w:eastAsiaTheme="minorEastAsia"/>
                <w:noProof/>
                <w:lang w:eastAsia="zh-CN"/>
              </w:rPr>
              <w:t>1170</w:t>
            </w:r>
          </w:p>
          <w:p w14:paraId="7E9AA25F" w14:textId="02577912" w:rsidR="0054392E" w:rsidRDefault="0054392E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lastRenderedPageBreak/>
              <w:t>T</w:t>
            </w:r>
            <w:r>
              <w:rPr>
                <w:rFonts w:eastAsiaTheme="minorEastAsia"/>
                <w:noProof/>
                <w:lang w:eastAsia="zh-CN"/>
              </w:rPr>
              <w:t>S 38.413 CR 10</w:t>
            </w:r>
            <w:r w:rsidR="00D17884">
              <w:rPr>
                <w:rFonts w:eastAsiaTheme="minorEastAsia"/>
                <w:noProof/>
                <w:lang w:eastAsia="zh-CN"/>
              </w:rPr>
              <w:t>60</w:t>
            </w:r>
          </w:p>
          <w:p w14:paraId="16C733AE" w14:textId="6C73071D" w:rsidR="0054392E" w:rsidRDefault="0054392E" w:rsidP="0086342B">
            <w:pPr>
              <w:pStyle w:val="CRCoverPage"/>
              <w:spacing w:after="0"/>
              <w:ind w:left="99"/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36.413 CR 192</w:t>
            </w:r>
            <w:r w:rsidR="00D17884">
              <w:rPr>
                <w:rFonts w:eastAsiaTheme="minorEastAsia"/>
                <w:noProof/>
                <w:lang w:eastAsia="zh-CN"/>
              </w:rPr>
              <w:t>6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0CAF" w14:textId="012C90CF" w:rsidR="00612ADE" w:rsidRDefault="00B27E34">
            <w:pPr>
              <w:numPr>
                <w:ilvl w:val="0"/>
                <w:numId w:val="4"/>
              </w:numPr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 xml:space="preserve">evision version 1 updates the text based on </w:t>
            </w:r>
            <w:r w:rsidR="00040FB1">
              <w:rPr>
                <w:rFonts w:eastAsia="宋体"/>
              </w:rPr>
              <w:t>R3-237614 (</w:t>
            </w:r>
            <w:r>
              <w:rPr>
                <w:rFonts w:eastAsia="宋体"/>
              </w:rPr>
              <w:t>version 0</w:t>
            </w:r>
            <w:r w:rsidR="00040FB1">
              <w:rPr>
                <w:rFonts w:eastAsia="宋体"/>
              </w:rPr>
              <w:t>)</w:t>
            </w:r>
            <w:r>
              <w:rPr>
                <w:rFonts w:eastAsia="宋体"/>
              </w:rPr>
              <w:t>.</w:t>
            </w:r>
          </w:p>
          <w:p w14:paraId="0310C7DD" w14:textId="77777777" w:rsidR="00295F1A" w:rsidRDefault="00B50936">
            <w:pPr>
              <w:numPr>
                <w:ilvl w:val="0"/>
                <w:numId w:val="4"/>
              </w:numPr>
              <w:rPr>
                <w:rFonts w:eastAsia="宋体"/>
              </w:rPr>
            </w:pPr>
            <w:r>
              <w:rPr>
                <w:rFonts w:eastAsia="宋体"/>
              </w:rPr>
              <w:t xml:space="preserve">Revision version 2 updates the text based on </w:t>
            </w:r>
            <w:r w:rsidR="00295F1A" w:rsidRPr="00295F1A">
              <w:rPr>
                <w:rFonts w:eastAsia="宋体"/>
              </w:rPr>
              <w:t>R3-237888</w:t>
            </w:r>
            <w:r>
              <w:rPr>
                <w:rFonts w:eastAsia="宋体"/>
              </w:rPr>
              <w:t xml:space="preserve"> (version 1).</w:t>
            </w:r>
          </w:p>
          <w:p w14:paraId="6647C96B" w14:textId="6B299F16" w:rsidR="00A322B6" w:rsidRDefault="00A322B6">
            <w:pPr>
              <w:numPr>
                <w:ilvl w:val="0"/>
                <w:numId w:val="4"/>
              </w:numPr>
              <w:rPr>
                <w:rFonts w:eastAsia="宋体"/>
              </w:rPr>
            </w:pPr>
            <w:r w:rsidRPr="00A322B6">
              <w:rPr>
                <w:rFonts w:eastAsia="宋体"/>
              </w:rPr>
              <w:t xml:space="preserve">Revision version </w:t>
            </w:r>
            <w:r>
              <w:rPr>
                <w:rFonts w:eastAsia="宋体"/>
              </w:rPr>
              <w:t>3</w:t>
            </w:r>
            <w:r w:rsidRPr="00A322B6">
              <w:rPr>
                <w:rFonts w:eastAsia="宋体"/>
              </w:rPr>
              <w:t xml:space="preserve"> updates the text based on R3-2401</w:t>
            </w:r>
            <w:r>
              <w:rPr>
                <w:rFonts w:eastAsia="宋体"/>
              </w:rPr>
              <w:t>87</w:t>
            </w:r>
            <w:r w:rsidRPr="00A322B6">
              <w:rPr>
                <w:rFonts w:eastAsia="宋体"/>
              </w:rPr>
              <w:t xml:space="preserve"> (version 0).</w:t>
            </w:r>
          </w:p>
        </w:tc>
      </w:tr>
    </w:tbl>
    <w:p w14:paraId="3F86AF5C" w14:textId="77777777" w:rsidR="00612ADE" w:rsidRDefault="00612ADE">
      <w:pPr>
        <w:sectPr w:rsidR="00612ADE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426F3252" w:rsidR="00612ADE" w:rsidRDefault="00FA19E9">
      <w:pPr>
        <w:jc w:val="center"/>
        <w:rPr>
          <w:color w:val="FF0000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2DBA8EAA" w14:textId="77777777" w:rsidR="00152D66" w:rsidRPr="008D4825" w:rsidRDefault="00152D66" w:rsidP="00152D66">
      <w:pPr>
        <w:pStyle w:val="3"/>
        <w:rPr>
          <w:ins w:id="14" w:author="CATT" w:date="2024-02-28T20:48:00Z"/>
          <w:rFonts w:ascii="Times New Roman" w:hAnsi="Times New Roman"/>
          <w:lang w:val="en-US"/>
        </w:rPr>
      </w:pPr>
      <w:ins w:id="15" w:author="CATT" w:date="2024-02-28T20:48:00Z">
        <w:r w:rsidRPr="008D4825">
          <w:rPr>
            <w:rFonts w:ascii="Times New Roman" w:hAnsi="Times New Roman"/>
            <w:lang w:val="en-US"/>
          </w:rPr>
          <w:t>8.9.Y IAB node authorization</w:t>
        </w:r>
      </w:ins>
    </w:p>
    <w:p w14:paraId="68FFC9E6" w14:textId="77777777" w:rsidR="00152D66" w:rsidRPr="008D4825" w:rsidRDefault="00152D66" w:rsidP="00152D66">
      <w:pPr>
        <w:pStyle w:val="4"/>
        <w:rPr>
          <w:ins w:id="16" w:author="CATT" w:date="2024-02-28T20:48:00Z"/>
          <w:rFonts w:ascii="Times New Roman" w:hAnsi="Times New Roman"/>
          <w:lang w:val="en-US"/>
        </w:rPr>
      </w:pPr>
      <w:ins w:id="17" w:author="CATT" w:date="2024-02-28T20:48:00Z">
        <w:r w:rsidRPr="008D4825">
          <w:rPr>
            <w:rFonts w:ascii="Times New Roman" w:hAnsi="Times New Roman"/>
            <w:lang w:val="en-US"/>
          </w:rPr>
          <w:t>8.9.Y.1</w:t>
        </w:r>
        <w:r w:rsidRPr="008D4825">
          <w:rPr>
            <w:rFonts w:ascii="Times New Roman" w:hAnsi="Times New Roman"/>
            <w:lang w:val="en-US"/>
          </w:rPr>
          <w:tab/>
          <w:t>IAB-node in NSA</w:t>
        </w:r>
      </w:ins>
    </w:p>
    <w:p w14:paraId="37F17AF6" w14:textId="77777777" w:rsidR="00152D66" w:rsidRPr="008D4825" w:rsidRDefault="00152D66" w:rsidP="00152D66">
      <w:pPr>
        <w:rPr>
          <w:ins w:id="18" w:author="CATT" w:date="2024-02-28T20:48:00Z"/>
          <w:rFonts w:ascii="Times New Roman" w:hAnsi="Times New Roman"/>
        </w:rPr>
      </w:pPr>
      <w:ins w:id="19" w:author="CATT" w:date="2024-02-28T20:48:00Z">
        <w:r w:rsidRPr="008D4825">
          <w:rPr>
            <w:rFonts w:ascii="Times New Roman" w:hAnsi="Times New Roman"/>
          </w:rPr>
          <w:t xml:space="preserve">During the IAB-node integration procedure, the </w:t>
        </w:r>
        <w:r w:rsidRPr="00DA57C9">
          <w:rPr>
            <w:rFonts w:ascii="Times New Roman" w:hAnsi="Times New Roman"/>
          </w:rPr>
          <w:t>eNB</w:t>
        </w:r>
        <w:r w:rsidRPr="008D4825">
          <w:rPr>
            <w:rFonts w:ascii="Times New Roman" w:hAnsi="Times New Roman"/>
          </w:rPr>
          <w:t xml:space="preserve"> receives the authorization status of the IAB-node from the EPC. The eNB forwards the authorization status to the IAB-node’s IAB-donor-CU in the SGNB ADDITION REQUEST message. If the authorization status is “not authorized”, the IAB-donor-CU neither establish</w:t>
        </w:r>
        <w:r>
          <w:rPr>
            <w:rFonts w:ascii="Times New Roman" w:hAnsi="Times New Roman"/>
          </w:rPr>
          <w:t>es</w:t>
        </w:r>
        <w:r w:rsidRPr="008D4825">
          <w:rPr>
            <w:rFonts w:ascii="Times New Roman" w:hAnsi="Times New Roman"/>
          </w:rPr>
          <w:t xml:space="preserve"> any backhaul resources nor allocate any BAP address, TNL address or default BAP configuration for this IAB-node. </w:t>
        </w:r>
      </w:ins>
    </w:p>
    <w:p w14:paraId="4606F341" w14:textId="77777777" w:rsidR="00152D66" w:rsidRPr="008D4825" w:rsidRDefault="00152D66" w:rsidP="00152D66">
      <w:pPr>
        <w:rPr>
          <w:ins w:id="20" w:author="CATT" w:date="2024-02-28T20:48:00Z"/>
          <w:rFonts w:ascii="Times New Roman" w:hAnsi="Times New Roman"/>
        </w:rPr>
      </w:pPr>
      <w:ins w:id="21" w:author="CATT" w:date="2024-02-28T20:48:00Z">
        <w:r w:rsidRPr="008D4825">
          <w:rPr>
            <w:rFonts w:ascii="Times New Roman" w:hAnsi="Times New Roman"/>
          </w:rPr>
          <w:t xml:space="preserve">When the authorization status for the IAB-node changes, the EPC sends an updated authorization status to the IAB-MT’s eNB. The eNB forwards the authorization status to the IAB-node’s IAB-donor-CU in the SGNB ADDITION REQUEST message or SGNB MODIFICATION REQUEST message. </w:t>
        </w:r>
      </w:ins>
    </w:p>
    <w:p w14:paraId="13AECDD2" w14:textId="77777777" w:rsidR="00152D66" w:rsidRPr="008D4825" w:rsidRDefault="00152D66" w:rsidP="00152D66">
      <w:pPr>
        <w:rPr>
          <w:ins w:id="22" w:author="CATT" w:date="2024-02-28T20:48:00Z"/>
          <w:rFonts w:ascii="Times New Roman" w:eastAsia="宋体" w:hAnsi="Times New Roman"/>
        </w:rPr>
      </w:pPr>
      <w:ins w:id="23" w:author="CATT" w:date="2024-02-28T20:48:00Z">
        <w:r w:rsidRPr="008D4825">
          <w:rPr>
            <w:rFonts w:ascii="Times New Roman" w:hAnsi="Times New Roman"/>
          </w:rPr>
          <w:t>In case the authorization status is “not authorized”, the IAB-donor-CU perform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following actions in this order: it attempt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to hand over the UEs served by the IAB-node to other cell(s),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F1 interface towards the IAB-DU, and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341AB686" w14:textId="77777777" w:rsidR="00152D66" w:rsidRDefault="00152D66" w:rsidP="00152D66">
      <w:pPr>
        <w:pStyle w:val="4"/>
        <w:rPr>
          <w:ins w:id="24" w:author="CATT" w:date="2024-02-28T20:48:00Z"/>
          <w:rFonts w:ascii="Times New Roman" w:hAnsi="Times New Roman"/>
          <w:lang w:val="en-US"/>
        </w:rPr>
      </w:pPr>
      <w:ins w:id="25" w:author="CATT" w:date="2024-02-28T20:48:00Z">
        <w:r w:rsidRPr="008D4825">
          <w:rPr>
            <w:rFonts w:ascii="Times New Roman" w:hAnsi="Times New Roman"/>
            <w:lang w:val="en-US"/>
          </w:rPr>
          <w:t>8.9.Y.2</w:t>
        </w:r>
        <w:r w:rsidRPr="008D4825">
          <w:rPr>
            <w:rFonts w:ascii="Times New Roman" w:hAnsi="Times New Roman"/>
            <w:lang w:val="en-US"/>
          </w:rPr>
          <w:tab/>
          <w:t xml:space="preserve">IAB-node with </w:t>
        </w:r>
        <w:r>
          <w:rPr>
            <w:rFonts w:ascii="Times New Roman" w:hAnsi="Times New Roman"/>
            <w:lang w:val="en-US"/>
          </w:rPr>
          <w:t>single</w:t>
        </w:r>
        <w:r w:rsidRPr="008D4825">
          <w:rPr>
            <w:rFonts w:ascii="Times New Roman" w:hAnsi="Times New Roman"/>
            <w:lang w:val="en-US"/>
          </w:rPr>
          <w:t xml:space="preserve"> IAB-donor in SA</w:t>
        </w:r>
      </w:ins>
    </w:p>
    <w:p w14:paraId="7FD90639" w14:textId="77777777" w:rsidR="00152D66" w:rsidRPr="00DA57C9" w:rsidRDefault="00152D66" w:rsidP="00152D66">
      <w:pPr>
        <w:pStyle w:val="4"/>
        <w:rPr>
          <w:ins w:id="26" w:author="CATT" w:date="2024-02-28T20:48:00Z"/>
          <w:rFonts w:ascii="Times New Roman" w:hAnsi="Times New Roman"/>
          <w:lang w:val="en-US"/>
        </w:rPr>
      </w:pPr>
      <w:ins w:id="27" w:author="CATT" w:date="2024-02-28T20:48:00Z">
        <w:r w:rsidRPr="00DA57C9">
          <w:rPr>
            <w:rFonts w:ascii="Times New Roman" w:eastAsiaTheme="minorEastAsia" w:hAnsi="Times New Roman"/>
          </w:rPr>
          <w:t>8.9.Y.2.1 IAB-node is single-connected</w:t>
        </w:r>
      </w:ins>
    </w:p>
    <w:p w14:paraId="43D0A6DA" w14:textId="77777777" w:rsidR="00152D66" w:rsidRDefault="00152D66" w:rsidP="00152D66">
      <w:pPr>
        <w:rPr>
          <w:ins w:id="28" w:author="CATT" w:date="2024-02-28T20:48:00Z"/>
          <w:rFonts w:ascii="Times New Roman" w:hAnsi="Times New Roman"/>
        </w:rPr>
      </w:pPr>
      <w:ins w:id="29" w:author="CATT" w:date="2024-02-28T20:48:00Z">
        <w:r>
          <w:rPr>
            <w:rFonts w:ascii="Times New Roman" w:hAnsi="Times New Roman"/>
          </w:rPr>
          <w:t>T</w:t>
        </w:r>
        <w:r w:rsidRPr="008D4825">
          <w:rPr>
            <w:rFonts w:ascii="Times New Roman" w:hAnsi="Times New Roman"/>
          </w:rPr>
          <w:t xml:space="preserve">he IAB-donor-CU receives the authorization status of the IAB-node from the 5GC. </w:t>
        </w:r>
        <w:r>
          <w:rPr>
            <w:rFonts w:ascii="Times New Roman" w:hAnsi="Times New Roman"/>
          </w:rPr>
          <w:t>During the IAB-node network integration, i</w:t>
        </w:r>
        <w:r w:rsidRPr="008D4825">
          <w:rPr>
            <w:rFonts w:ascii="Times New Roman" w:hAnsi="Times New Roman"/>
          </w:rPr>
          <w:t>f the authorization status is “not authorized”, the IAB-donor-CU neither establish</w:t>
        </w:r>
        <w:r>
          <w:rPr>
            <w:rFonts w:ascii="Times New Roman" w:hAnsi="Times New Roman"/>
          </w:rPr>
          <w:t>es</w:t>
        </w:r>
        <w:r w:rsidRPr="008D4825">
          <w:rPr>
            <w:rFonts w:ascii="Times New Roman" w:hAnsi="Times New Roman"/>
          </w:rPr>
          <w:t xml:space="preserve"> any backhaul resources nor allocate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any BAP address, TNL address or default BAP configuration for this IAB-node.</w:t>
        </w:r>
        <w:r>
          <w:rPr>
            <w:rFonts w:ascii="Times New Roman" w:hAnsi="Times New Roman"/>
          </w:rPr>
          <w:t xml:space="preserve"> </w:t>
        </w:r>
        <w:r w:rsidRPr="008D4825">
          <w:rPr>
            <w:rFonts w:ascii="Times New Roman" w:hAnsi="Times New Roman"/>
          </w:rPr>
          <w:t xml:space="preserve">When the authorization status for the IAB-node changes, the 5GC sends an updated authorization status to IAB-donor-CU. Upon reception of the authorization status, the IAB-donor-CU performs </w:t>
        </w:r>
        <w:r>
          <w:rPr>
            <w:rFonts w:ascii="Times New Roman" w:hAnsi="Times New Roman"/>
          </w:rPr>
          <w:t xml:space="preserve">the SA </w:t>
        </w:r>
        <w:r w:rsidRPr="008D4825">
          <w:rPr>
            <w:rFonts w:ascii="Times New Roman" w:hAnsi="Times New Roman"/>
          </w:rPr>
          <w:t xml:space="preserve">equivalent </w:t>
        </w:r>
        <w:r>
          <w:rPr>
            <w:rFonts w:ascii="Times New Roman" w:hAnsi="Times New Roman"/>
          </w:rPr>
          <w:t xml:space="preserve">of the steps </w:t>
        </w:r>
        <w:r w:rsidRPr="008D4825">
          <w:rPr>
            <w:rFonts w:ascii="Times New Roman" w:hAnsi="Times New Roman"/>
          </w:rPr>
          <w:t>described for NSA in 8.9.Y.1.</w:t>
        </w:r>
      </w:ins>
    </w:p>
    <w:p w14:paraId="369DD3A2" w14:textId="77777777" w:rsidR="00152D66" w:rsidRPr="00614F2B" w:rsidRDefault="00152D66" w:rsidP="00152D66">
      <w:pPr>
        <w:pStyle w:val="4"/>
        <w:rPr>
          <w:ins w:id="30" w:author="CATT" w:date="2024-02-28T20:48:00Z"/>
          <w:rFonts w:ascii="Times New Roman" w:eastAsiaTheme="minorEastAsia" w:hAnsi="Times New Roman"/>
          <w:lang w:val="en-US"/>
        </w:rPr>
      </w:pPr>
      <w:ins w:id="31" w:author="CATT" w:date="2024-02-28T20:48:00Z">
        <w:r>
          <w:rPr>
            <w:rFonts w:ascii="Times New Roman" w:eastAsiaTheme="minorEastAsia" w:hAnsi="Times New Roman" w:hint="eastAsia"/>
          </w:rPr>
          <w:t>8</w:t>
        </w:r>
        <w:r>
          <w:rPr>
            <w:rFonts w:ascii="Times New Roman" w:eastAsiaTheme="minorEastAsia" w:hAnsi="Times New Roman"/>
          </w:rPr>
          <w:t>.9.Y.2.2 IAB-node is NR dual-connected</w:t>
        </w:r>
      </w:ins>
    </w:p>
    <w:p w14:paraId="5FCCD0E8" w14:textId="77777777" w:rsidR="00152D66" w:rsidRDefault="00152D66" w:rsidP="00152D66">
      <w:pPr>
        <w:rPr>
          <w:ins w:id="32" w:author="CATT" w:date="2024-02-28T20:48:00Z"/>
          <w:rFonts w:ascii="Times New Roman" w:hAnsi="Times New Roman"/>
        </w:rPr>
      </w:pPr>
      <w:ins w:id="33" w:author="CATT" w:date="2024-02-28T20:48:00Z">
        <w:r>
          <w:rPr>
            <w:rFonts w:ascii="Times New Roman" w:eastAsiaTheme="minorEastAsia" w:hAnsi="Times New Roman"/>
          </w:rPr>
          <w:t xml:space="preserve">In case the IAB-node is dual-connected to the IAB-donor-CU, the IAB-donor-CU receives the authorization status of the IAB-node from the 5GC. Upon reception of the authorization status, </w:t>
        </w:r>
        <w:r w:rsidRPr="008D4825">
          <w:rPr>
            <w:rFonts w:ascii="Times New Roman" w:hAnsi="Times New Roman"/>
          </w:rPr>
          <w:t xml:space="preserve">the IAB-donor-CU performs the </w:t>
        </w:r>
        <w:r>
          <w:rPr>
            <w:rFonts w:ascii="Times New Roman" w:hAnsi="Times New Roman"/>
          </w:rPr>
          <w:t xml:space="preserve">SA </w:t>
        </w:r>
        <w:r w:rsidRPr="008D4825">
          <w:rPr>
            <w:rFonts w:ascii="Times New Roman" w:hAnsi="Times New Roman"/>
          </w:rPr>
          <w:t xml:space="preserve">equivalent </w:t>
        </w:r>
        <w:r>
          <w:rPr>
            <w:rFonts w:ascii="Times New Roman" w:hAnsi="Times New Roman"/>
          </w:rPr>
          <w:t xml:space="preserve">of the </w:t>
        </w:r>
        <w:r w:rsidRPr="008D4825">
          <w:rPr>
            <w:rFonts w:ascii="Times New Roman" w:hAnsi="Times New Roman"/>
          </w:rPr>
          <w:t>steps described for NSA in 8.9.Y.1</w:t>
        </w:r>
        <w:r>
          <w:rPr>
            <w:rFonts w:ascii="Times New Roman" w:hAnsi="Times New Roman"/>
          </w:rPr>
          <w:t>.</w:t>
        </w:r>
      </w:ins>
    </w:p>
    <w:p w14:paraId="4F773311" w14:textId="77777777" w:rsidR="00152D66" w:rsidRPr="008D4825" w:rsidRDefault="00152D66" w:rsidP="00152D66">
      <w:pPr>
        <w:rPr>
          <w:ins w:id="34" w:author="CATT" w:date="2024-02-28T20:48:00Z"/>
          <w:rFonts w:ascii="Times New Roman" w:hAnsi="Times New Roman"/>
        </w:rPr>
      </w:pPr>
      <w:ins w:id="35" w:author="CATT" w:date="2024-02-28T20:48:00Z">
        <w:r>
          <w:rPr>
            <w:rFonts w:ascii="Times New Roman" w:hAnsi="Times New Roman"/>
          </w:rPr>
          <w:t xml:space="preserve">In case </w:t>
        </w:r>
        <w:r>
          <w:rPr>
            <w:rFonts w:ascii="Times New Roman" w:eastAsiaTheme="minorEastAsia" w:hAnsi="Times New Roman"/>
          </w:rPr>
          <w:t xml:space="preserve">the IAB-node is dual-connected to two IAB-capable gNBs, the MN receives the authorization status of the IAB-node from the 5GC. </w:t>
        </w:r>
        <w:r>
          <w:rPr>
            <w:rFonts w:ascii="Times New Roman" w:hAnsi="Times New Roman"/>
          </w:rPr>
          <w:t>If</w:t>
        </w:r>
        <w:r w:rsidRPr="008D4825">
          <w:rPr>
            <w:rFonts w:ascii="Times New Roman" w:hAnsi="Times New Roman"/>
          </w:rPr>
          <w:t xml:space="preserve"> the MN is </w:t>
        </w:r>
        <w:r>
          <w:rPr>
            <w:rFonts w:ascii="Times New Roman" w:hAnsi="Times New Roman"/>
          </w:rPr>
          <w:t xml:space="preserve">not the </w:t>
        </w:r>
        <w:r w:rsidRPr="008D4825">
          <w:rPr>
            <w:rFonts w:ascii="Times New Roman" w:hAnsi="Times New Roman"/>
          </w:rPr>
          <w:t>IAB-donor</w:t>
        </w:r>
        <w:r>
          <w:rPr>
            <w:rFonts w:ascii="Times New Roman" w:hAnsi="Times New Roman"/>
          </w:rPr>
          <w:t>-CU</w:t>
        </w:r>
        <w:r w:rsidRPr="008D4825">
          <w:rPr>
            <w:rFonts w:ascii="Times New Roman" w:hAnsi="Times New Roman"/>
          </w:rPr>
          <w:t xml:space="preserve"> and the SN is the IAB-donor-CU, the IAB-MT’s MN forwards the authorization status received from the 5GC to the IAB-node’s IAB-donor-CU in the S-NODE ADDITION REQUEST message or S-NODE MODIFICATION REQUEST message. Upon reception of the authorization status, the</w:t>
        </w:r>
        <w:r>
          <w:rPr>
            <w:rFonts w:ascii="Times New Roman" w:hAnsi="Times New Roman"/>
          </w:rPr>
          <w:t xml:space="preserve"> </w:t>
        </w:r>
        <w:r w:rsidRPr="008D4825">
          <w:rPr>
            <w:rFonts w:ascii="Times New Roman" w:hAnsi="Times New Roman"/>
          </w:rPr>
          <w:t xml:space="preserve">IAB-donor-CU performs the </w:t>
        </w:r>
        <w:r>
          <w:rPr>
            <w:rFonts w:ascii="Times New Roman" w:hAnsi="Times New Roman"/>
          </w:rPr>
          <w:t xml:space="preserve">SA </w:t>
        </w:r>
        <w:r w:rsidRPr="008D4825">
          <w:rPr>
            <w:rFonts w:ascii="Times New Roman" w:hAnsi="Times New Roman"/>
          </w:rPr>
          <w:t>equivalent</w:t>
        </w:r>
        <w:r>
          <w:rPr>
            <w:rFonts w:ascii="Times New Roman" w:hAnsi="Times New Roman"/>
          </w:rPr>
          <w:t xml:space="preserve"> of</w:t>
        </w:r>
        <w:r w:rsidRPr="008D4825">
          <w:rPr>
            <w:rFonts w:ascii="Times New Roman" w:hAnsi="Times New Roman"/>
          </w:rPr>
          <w:t xml:space="preserve"> steps 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>in 8.9.Y.1.</w:t>
        </w:r>
        <w:r>
          <w:rPr>
            <w:rFonts w:ascii="Times New Roman" w:hAnsi="Times New Roman"/>
          </w:rPr>
          <w:t xml:space="preserve"> If</w:t>
        </w:r>
        <w:r w:rsidRPr="008D4825">
          <w:rPr>
            <w:rFonts w:ascii="Times New Roman" w:hAnsi="Times New Roman"/>
          </w:rPr>
          <w:t xml:space="preserve"> the MN is the IAB-donor-CU and the SN is </w:t>
        </w:r>
        <w:r>
          <w:rPr>
            <w:rFonts w:ascii="Times New Roman" w:hAnsi="Times New Roman"/>
          </w:rPr>
          <w:t>not the IAB-donor-CU</w:t>
        </w:r>
        <w:r w:rsidRPr="008D4825">
          <w:rPr>
            <w:rFonts w:ascii="Times New Roman" w:hAnsi="Times New Roman"/>
          </w:rPr>
          <w:t>, the IAB-donor-CU performs the</w:t>
        </w:r>
        <w:r>
          <w:rPr>
            <w:rFonts w:ascii="Times New Roman" w:hAnsi="Times New Roman"/>
          </w:rPr>
          <w:t xml:space="preserve"> SA </w:t>
        </w:r>
        <w:r w:rsidRPr="008D4825">
          <w:rPr>
            <w:rFonts w:ascii="Times New Roman" w:hAnsi="Times New Roman"/>
          </w:rPr>
          <w:t xml:space="preserve">equivalent </w:t>
        </w:r>
        <w:r>
          <w:rPr>
            <w:rFonts w:ascii="Times New Roman" w:hAnsi="Times New Roman"/>
          </w:rPr>
          <w:t xml:space="preserve">of the steps </w:t>
        </w:r>
        <w:r w:rsidRPr="008D4825">
          <w:rPr>
            <w:rFonts w:ascii="Times New Roman" w:hAnsi="Times New Roman"/>
          </w:rPr>
          <w:t xml:space="preserve">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>in 8.9.Y.1.</w:t>
        </w:r>
      </w:ins>
    </w:p>
    <w:p w14:paraId="2AEEE466" w14:textId="77777777" w:rsidR="00152D66" w:rsidRPr="008D4825" w:rsidRDefault="00152D66" w:rsidP="00152D66">
      <w:pPr>
        <w:pStyle w:val="4"/>
        <w:rPr>
          <w:ins w:id="36" w:author="CATT" w:date="2024-02-28T20:48:00Z"/>
          <w:rFonts w:ascii="Times New Roman" w:hAnsi="Times New Roman"/>
          <w:lang w:val="en-US"/>
        </w:rPr>
      </w:pPr>
      <w:ins w:id="37" w:author="CATT" w:date="2024-02-28T20:48:00Z">
        <w:r w:rsidRPr="008D4825">
          <w:rPr>
            <w:rFonts w:ascii="Times New Roman" w:hAnsi="Times New Roman"/>
            <w:lang w:val="en-US"/>
          </w:rPr>
          <w:t>8.9.Y.</w:t>
        </w:r>
        <w:r>
          <w:rPr>
            <w:rFonts w:ascii="Times New Roman" w:hAnsi="Times New Roman"/>
            <w:lang w:val="en-US"/>
          </w:rPr>
          <w:t>3</w:t>
        </w:r>
        <w:r w:rsidRPr="008D4825">
          <w:rPr>
            <w:rFonts w:ascii="Times New Roman" w:hAnsi="Times New Roman"/>
            <w:lang w:val="en-US"/>
          </w:rPr>
          <w:tab/>
          <w:t xml:space="preserve">IAB-node </w:t>
        </w:r>
        <w:r>
          <w:rPr>
            <w:rFonts w:ascii="Times New Roman" w:hAnsi="Times New Roman"/>
            <w:lang w:val="en-US"/>
          </w:rPr>
          <w:t>is served by</w:t>
        </w:r>
        <w:r w:rsidRPr="008D4825">
          <w:rPr>
            <w:rFonts w:ascii="Times New Roman" w:hAnsi="Times New Roman"/>
            <w:lang w:val="en-US"/>
          </w:rPr>
          <w:t xml:space="preserve"> two IAB-donors</w:t>
        </w:r>
        <w:r>
          <w:rPr>
            <w:rFonts w:ascii="Times New Roman" w:hAnsi="Times New Roman"/>
            <w:lang w:val="en-US"/>
          </w:rPr>
          <w:t xml:space="preserve"> </w:t>
        </w:r>
        <w:r w:rsidRPr="008D4825">
          <w:rPr>
            <w:rFonts w:ascii="Times New Roman" w:hAnsi="Times New Roman"/>
            <w:lang w:val="en-US"/>
          </w:rPr>
          <w:t>in SA</w:t>
        </w:r>
      </w:ins>
    </w:p>
    <w:p w14:paraId="29BCF300" w14:textId="77777777" w:rsidR="00152D66" w:rsidRPr="008D4825" w:rsidRDefault="00152D66" w:rsidP="00152D66">
      <w:pPr>
        <w:rPr>
          <w:ins w:id="38" w:author="CATT" w:date="2024-02-28T20:48:00Z"/>
          <w:rFonts w:ascii="Times New Roman" w:hAnsi="Times New Roman"/>
        </w:rPr>
      </w:pPr>
      <w:ins w:id="39" w:author="CATT" w:date="2024-02-28T20:48:00Z">
        <w:r w:rsidRPr="008D4825">
          <w:rPr>
            <w:rFonts w:ascii="Times New Roman" w:eastAsiaTheme="minorEastAsia" w:hAnsi="Times New Roman"/>
          </w:rPr>
          <w:t xml:space="preserve">In case the IAB-MT only connects to the non-F1-terminating IAB-donor-CU or </w:t>
        </w:r>
        <w:r>
          <w:rPr>
            <w:rFonts w:ascii="Times New Roman" w:eastAsiaTheme="minorEastAsia" w:hAnsi="Times New Roman"/>
          </w:rPr>
          <w:t xml:space="preserve">in case </w:t>
        </w:r>
        <w:r w:rsidRPr="008D4825">
          <w:rPr>
            <w:rFonts w:ascii="Times New Roman" w:eastAsiaTheme="minorEastAsia" w:hAnsi="Times New Roman"/>
          </w:rPr>
          <w:t>the IAB-MT is NR dual-connected with the MN as the non-F1-terminating IAB-donor-CU, the non-F1-terminating IAB-donor-CU</w:t>
        </w:r>
        <w:r w:rsidRPr="008D4825">
          <w:rPr>
            <w:rFonts w:ascii="Times New Roman" w:hAnsi="Times New Roman"/>
          </w:rPr>
          <w:t xml:space="preserve"> sends the authorization status received from the 5GC to the F1-terminating IAB-donor-CU in the IAB-TRANPORT MIGRATION MODIFICATION REQUEST message. Upon reception of the authorization status, the F1-terminating IAB-donor-CU performs </w:t>
        </w:r>
        <w:r>
          <w:rPr>
            <w:rFonts w:ascii="Times New Roman" w:hAnsi="Times New Roman"/>
          </w:rPr>
          <w:t xml:space="preserve">the SA equivalent of steps </w:t>
        </w:r>
        <w:r w:rsidRPr="008D4825">
          <w:rPr>
            <w:rFonts w:ascii="Times New Roman" w:hAnsi="Times New Roman"/>
          </w:rPr>
          <w:t xml:space="preserve">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 xml:space="preserve">in 8.9.Y.1. After that, if the authorization status is “not authorized”, the F1-terminating IAB-donor-CU </w:t>
        </w:r>
        <w:r w:rsidRPr="00DA57C9">
          <w:rPr>
            <w:rFonts w:ascii="Times New Roman" w:hAnsi="Times New Roman"/>
          </w:rPr>
          <w:t>send</w:t>
        </w:r>
        <w:r>
          <w:rPr>
            <w:rFonts w:ascii="Times New Roman" w:hAnsi="Times New Roman"/>
          </w:rPr>
          <w:t>s</w:t>
        </w:r>
        <w:r w:rsidRPr="00DA57C9">
          <w:rPr>
            <w:rFonts w:ascii="Times New Roman" w:hAnsi="Times New Roman"/>
          </w:rPr>
          <w:t xml:space="preserve"> to the non-F1-terminating</w:t>
        </w:r>
        <w:r w:rsidRPr="008D4825">
          <w:rPr>
            <w:rFonts w:ascii="Times New Roman" w:hAnsi="Times New Roman"/>
          </w:rPr>
          <w:t xml:space="preserve"> IAB-donor-CU an IAB TRANSPORT MIGRATION MANAGEMENT REQUEST message </w:t>
        </w:r>
        <w:r>
          <w:rPr>
            <w:rFonts w:ascii="Times New Roman" w:hAnsi="Times New Roman"/>
          </w:rPr>
          <w:t>requesting the release of</w:t>
        </w:r>
        <w:r w:rsidRPr="008D4825">
          <w:rPr>
            <w:rFonts w:ascii="Times New Roman" w:hAnsi="Times New Roman"/>
          </w:rPr>
          <w:t xml:space="preserve"> all offloaded traffic</w:t>
        </w:r>
        <w:r>
          <w:rPr>
            <w:rFonts w:ascii="Times New Roman" w:hAnsi="Times New Roman"/>
          </w:rPr>
          <w:t>, after which</w:t>
        </w:r>
        <w:r w:rsidRPr="008D4825">
          <w:rPr>
            <w:rFonts w:ascii="Times New Roman" w:hAnsi="Times New Roman"/>
          </w:rPr>
          <w:t xml:space="preserve"> the non-F1-terminating IAB-donor-CU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offloaded traffic and all backhaul resources, BAP address, TNL address and default BAP configuration for the IAB-node.</w:t>
        </w:r>
      </w:ins>
    </w:p>
    <w:p w14:paraId="3EEA47B6" w14:textId="50C30796" w:rsidR="00286958" w:rsidRPr="00286958" w:rsidRDefault="00152D66" w:rsidP="00152D66">
      <w:pPr>
        <w:rPr>
          <w:rFonts w:ascii="Times New Roman" w:eastAsiaTheme="minorEastAsia" w:hAnsi="Times New Roman"/>
        </w:rPr>
      </w:pPr>
      <w:ins w:id="40" w:author="CATT" w:date="2024-02-28T20:48:00Z">
        <w:r w:rsidRPr="008D4825">
          <w:rPr>
            <w:rFonts w:ascii="Times New Roman" w:hAnsi="Times New Roman"/>
          </w:rPr>
          <w:t xml:space="preserve">In case the IAB-MT is NR dual-connected, where the MN is the F1-terminating IAB-donor-CU and the SN is a non-F1-terminating IAB-donor-CU, </w:t>
        </w:r>
        <w:r>
          <w:rPr>
            <w:rFonts w:ascii="Times New Roman" w:hAnsi="Times New Roman"/>
          </w:rPr>
          <w:t xml:space="preserve">upon reception of the authorization status </w:t>
        </w:r>
        <w:r w:rsidRPr="008D4825">
          <w:rPr>
            <w:rFonts w:ascii="Times New Roman" w:hAnsi="Times New Roman"/>
          </w:rPr>
          <w:t>the IAB-node’s authorization procedure follows the same steps as described in 8.9.Y.2.</w:t>
        </w:r>
      </w:ins>
    </w:p>
    <w:p w14:paraId="488EC6B7" w14:textId="77777777" w:rsidR="00612ADE" w:rsidRDefault="00FA19E9">
      <w:pPr>
        <w:jc w:val="center"/>
        <w:rPr>
          <w:color w:val="FF0000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5C939A" w14:textId="77777777" w:rsidR="00E33D38" w:rsidRPr="00DA57C9" w:rsidRDefault="00E33D38" w:rsidP="00DA57C9">
      <w:pPr>
        <w:rPr>
          <w:rFonts w:eastAsiaTheme="minorEastAsia"/>
          <w:color w:val="FF0000"/>
          <w:highlight w:val="yellow"/>
        </w:rPr>
      </w:pPr>
    </w:p>
    <w:sectPr w:rsidR="00E33D38" w:rsidRPr="00DA57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37C13" w14:textId="77777777" w:rsidR="00451A3C" w:rsidRDefault="00451A3C">
      <w:r>
        <w:separator/>
      </w:r>
    </w:p>
  </w:endnote>
  <w:endnote w:type="continuationSeparator" w:id="0">
    <w:p w14:paraId="5ACBBC76" w14:textId="77777777" w:rsidR="00451A3C" w:rsidRDefault="0045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2AB48" w14:textId="77777777" w:rsidR="00451A3C" w:rsidRDefault="00451A3C">
      <w:r>
        <w:separator/>
      </w:r>
    </w:p>
  </w:footnote>
  <w:footnote w:type="continuationSeparator" w:id="0">
    <w:p w14:paraId="280370AA" w14:textId="77777777" w:rsidR="00451A3C" w:rsidRDefault="00451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12"/>
  </w:num>
  <w:num w:numId="7">
    <w:abstractNumId w:val="9"/>
  </w:num>
  <w:num w:numId="8">
    <w:abstractNumId w:val="0"/>
  </w:num>
  <w:num w:numId="9">
    <w:abstractNumId w:val="4"/>
  </w:num>
  <w:num w:numId="10">
    <w:abstractNumId w:val="13"/>
  </w:num>
  <w:num w:numId="11">
    <w:abstractNumId w:val="11"/>
  </w:num>
  <w:num w:numId="12">
    <w:abstractNumId w:val="5"/>
  </w:num>
  <w:num w:numId="13">
    <w:abstractNumId w:val="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17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43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559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6CBF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97F43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AFA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6C7"/>
    <w:rsid w:val="0012638D"/>
    <w:rsid w:val="00126517"/>
    <w:rsid w:val="00126575"/>
    <w:rsid w:val="001265CD"/>
    <w:rsid w:val="0012677F"/>
    <w:rsid w:val="001267FC"/>
    <w:rsid w:val="00126900"/>
    <w:rsid w:val="00126B23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D66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871"/>
    <w:rsid w:val="00156A47"/>
    <w:rsid w:val="00156B95"/>
    <w:rsid w:val="001575CD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8C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2B4D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44A"/>
    <w:rsid w:val="002546EC"/>
    <w:rsid w:val="00254797"/>
    <w:rsid w:val="002553E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58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525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07E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1D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0F3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5E4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A3C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D36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8C3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39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92E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56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CE3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489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2B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A5B"/>
    <w:rsid w:val="00624D93"/>
    <w:rsid w:val="00624EA1"/>
    <w:rsid w:val="006252F3"/>
    <w:rsid w:val="0062532D"/>
    <w:rsid w:val="00625777"/>
    <w:rsid w:val="006257E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C23"/>
    <w:rsid w:val="00696F58"/>
    <w:rsid w:val="0069708C"/>
    <w:rsid w:val="006970E0"/>
    <w:rsid w:val="006971A8"/>
    <w:rsid w:val="00697FCB"/>
    <w:rsid w:val="006A01E4"/>
    <w:rsid w:val="006A05FB"/>
    <w:rsid w:val="006A06CB"/>
    <w:rsid w:val="006A0C3E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967"/>
    <w:rsid w:val="006D1A3F"/>
    <w:rsid w:val="006D1DB2"/>
    <w:rsid w:val="006D209D"/>
    <w:rsid w:val="006D2262"/>
    <w:rsid w:val="006D242C"/>
    <w:rsid w:val="006D24DA"/>
    <w:rsid w:val="006D24EF"/>
    <w:rsid w:val="006D2F5E"/>
    <w:rsid w:val="006D340F"/>
    <w:rsid w:val="006D357F"/>
    <w:rsid w:val="006D35D4"/>
    <w:rsid w:val="006D38B6"/>
    <w:rsid w:val="006D3A5D"/>
    <w:rsid w:val="006D3B39"/>
    <w:rsid w:val="006D3BF1"/>
    <w:rsid w:val="006D3D0E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601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85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2F24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C4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28D1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5A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33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427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80E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4F0F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6C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179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2E93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D6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B6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867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0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981"/>
    <w:rsid w:val="00AB2B20"/>
    <w:rsid w:val="00AB2BD3"/>
    <w:rsid w:val="00AB2C27"/>
    <w:rsid w:val="00AB2C3A"/>
    <w:rsid w:val="00AB2CD5"/>
    <w:rsid w:val="00AB303E"/>
    <w:rsid w:val="00AB326C"/>
    <w:rsid w:val="00AB335D"/>
    <w:rsid w:val="00AB35DD"/>
    <w:rsid w:val="00AB3A75"/>
    <w:rsid w:val="00AB3AF8"/>
    <w:rsid w:val="00AB3D32"/>
    <w:rsid w:val="00AB3E57"/>
    <w:rsid w:val="00AB3E67"/>
    <w:rsid w:val="00AB4436"/>
    <w:rsid w:val="00AB46F3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C3C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926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D81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A73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085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A3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B83"/>
    <w:rsid w:val="00C2150C"/>
    <w:rsid w:val="00C21547"/>
    <w:rsid w:val="00C21922"/>
    <w:rsid w:val="00C219B0"/>
    <w:rsid w:val="00C2209C"/>
    <w:rsid w:val="00C22FFF"/>
    <w:rsid w:val="00C23301"/>
    <w:rsid w:val="00C23DB3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9A7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BE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205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827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3E99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C84"/>
    <w:rsid w:val="00CC2D8D"/>
    <w:rsid w:val="00CC3129"/>
    <w:rsid w:val="00CC35F6"/>
    <w:rsid w:val="00CC396C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5D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4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4C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E54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DB9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F96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365"/>
    <w:rsid w:val="00DA441C"/>
    <w:rsid w:val="00DA455C"/>
    <w:rsid w:val="00DA46AC"/>
    <w:rsid w:val="00DA4BD8"/>
    <w:rsid w:val="00DA4D23"/>
    <w:rsid w:val="00DA4FAD"/>
    <w:rsid w:val="00DA52E0"/>
    <w:rsid w:val="00DA5708"/>
    <w:rsid w:val="00DA57C9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B09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331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3E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1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077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6DA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7BA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3B0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87F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5NUHHDQN7SK2-1476151046-563182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https://ericsson.sharepoint.com/sites/star/_layouts/15/DocIdRedir.aspx?ID=5NUHHDQN7SK2-1476151046-563182</Url>
      <Description>5NUHHDQN7SK2-1476151046-563182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C225B23E-660D-4856-85C6-45829D03534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B80720-F1EA-41DD-ACE4-3491BC0EA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9B4D0D-8458-459A-B8AA-E093FB20E02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4E905DC-6110-461B-A3CF-5D8E20F512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BBE0710B-9023-4BC5-A06D-B0B45520E2C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1955</Words>
  <Characters>11146</Characters>
  <Application>Microsoft Office Word</Application>
  <DocSecurity>0</DocSecurity>
  <Lines>92</Lines>
  <Paragraphs>26</Paragraphs>
  <ScaleCrop>false</ScaleCrop>
  <Company>Huawei Technologies Co., Ltd.</Company>
  <LinksUpToDate>false</LinksUpToDate>
  <CharactersWithSpaces>13075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3</cp:revision>
  <cp:lastPrinted>2017-05-08T07:55:00Z</cp:lastPrinted>
  <dcterms:created xsi:type="dcterms:W3CDTF">2024-02-29T09:19:00Z</dcterms:created>
  <dcterms:modified xsi:type="dcterms:W3CDTF">2024-02-29T09:22:00Z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8590caaf-2bf5-4789-ab0c-97bc4991d0de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  <property fmtid="{D5CDD505-2E9C-101B-9397-08002B2CF9AE}" pid="68" name="MediaServiceImageTags">
    <vt:lpwstr/>
  </property>
</Properties>
</file>